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6AF8CE60"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15DA5" w:rsidRPr="00715DA5">
        <w:rPr>
          <w:rFonts w:ascii="Arial" w:hAnsi="Arial" w:cs="Arial"/>
          <w:b/>
          <w:sz w:val="24"/>
          <w:lang w:val="en-US"/>
        </w:rPr>
        <w:t>R5-220353</w:t>
      </w:r>
      <w:ins w:id="3" w:author="Adan Toril" w:date="2022-02-28T08:30:00Z">
        <w:r w:rsidR="007B7C2B">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B43FEC" w:rsidRPr="006B7223">
        <w:rPr>
          <w:rFonts w:ascii="Arial" w:hAnsi="Arial" w:cs="Arial"/>
          <w:b/>
          <w:sz w:val="24"/>
        </w:rPr>
        <w:t>21</w:t>
      </w:r>
      <w:r w:rsidR="00B43FEC" w:rsidRPr="006B7223">
        <w:rPr>
          <w:rFonts w:ascii="Arial" w:hAnsi="Arial" w:cs="Arial"/>
          <w:b/>
          <w:sz w:val="24"/>
          <w:vertAlign w:val="superscript"/>
        </w:rPr>
        <w:t>st</w:t>
      </w:r>
      <w:r w:rsidR="00B43FEC" w:rsidRPr="006B7223">
        <w:rPr>
          <w:rFonts w:ascii="Arial" w:hAnsi="Arial" w:cs="Arial"/>
          <w:b/>
          <w:sz w:val="24"/>
        </w:rPr>
        <w:t xml:space="preserve"> February </w:t>
      </w:r>
      <w:r w:rsidR="00FA3AE0" w:rsidRPr="006B7223">
        <w:rPr>
          <w:rFonts w:ascii="Arial" w:hAnsi="Arial" w:cs="Arial"/>
          <w:b/>
          <w:sz w:val="24"/>
        </w:rPr>
        <w:t xml:space="preserve">– </w:t>
      </w:r>
      <w:r w:rsidR="00B43FEC" w:rsidRPr="006B7223">
        <w:rPr>
          <w:rFonts w:ascii="Arial" w:hAnsi="Arial" w:cs="Arial"/>
          <w:b/>
          <w:sz w:val="24"/>
        </w:rPr>
        <w:t>4</w:t>
      </w:r>
      <w:r w:rsidR="00B43FEC" w:rsidRPr="006B7223">
        <w:rPr>
          <w:rFonts w:ascii="Arial" w:hAnsi="Arial" w:cs="Arial"/>
          <w:b/>
          <w:sz w:val="24"/>
          <w:vertAlign w:val="superscript"/>
        </w:rPr>
        <w:t>th</w:t>
      </w:r>
      <w:r w:rsidR="00B43FEC" w:rsidRPr="006B7223">
        <w:rPr>
          <w:rFonts w:ascii="Arial" w:hAnsi="Arial" w:cs="Arial"/>
          <w:b/>
          <w:sz w:val="24"/>
        </w:rPr>
        <w:t xml:space="preserve"> March</w:t>
      </w:r>
      <w:r w:rsidR="00FA3AE0" w:rsidRPr="006B7223">
        <w:rPr>
          <w:rFonts w:ascii="Arial" w:hAnsi="Arial" w:cs="Arial"/>
          <w:b/>
          <w:sz w:val="24"/>
        </w:rPr>
        <w:t xml:space="preserve"> 202</w:t>
      </w:r>
      <w:r w:rsidR="00B43FEC" w:rsidRPr="006B7223">
        <w:rPr>
          <w:rFonts w:ascii="Arial" w:hAnsi="Arial" w:cs="Arial"/>
          <w:b/>
          <w:sz w:val="24"/>
        </w:rPr>
        <w:t>2</w:t>
      </w:r>
      <w:bookmarkEnd w:id="4"/>
    </w:p>
    <w:p w14:paraId="35952387" w14:textId="77777777" w:rsidR="00816C9D" w:rsidRPr="00354167" w:rsidRDefault="00816C9D" w:rsidP="00816C9D">
      <w:pPr>
        <w:rPr>
          <w:rFonts w:ascii="Arial" w:hAnsi="Arial" w:cs="Arial"/>
          <w:b/>
          <w:sz w:val="24"/>
          <w:szCs w:val="24"/>
        </w:rPr>
      </w:pPr>
    </w:p>
    <w:p w14:paraId="35952388" w14:textId="014216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10BA8"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57F7E5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B7223" w:rsidRPr="006B7223">
        <w:rPr>
          <w:rFonts w:ascii="Arial" w:hAnsi="Arial" w:cs="Arial"/>
          <w:sz w:val="24"/>
          <w:szCs w:val="24"/>
        </w:rPr>
        <w:t>Discussion on MU and TT proposal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73084C41" w:rsidR="000606FD" w:rsidRPr="00354167" w:rsidRDefault="00672B02" w:rsidP="005E2166">
      <w:pPr>
        <w:rPr>
          <w:rFonts w:eastAsia="Batang"/>
        </w:rPr>
      </w:pPr>
      <w:r>
        <w:rPr>
          <w:rFonts w:eastAsia="Batang"/>
        </w:rPr>
        <w:t>The aim of this document is to</w:t>
      </w:r>
      <w:r w:rsidRPr="00354167">
        <w:rPr>
          <w:rFonts w:eastAsia="Batang"/>
        </w:rPr>
        <w:t xml:space="preserve"> </w:t>
      </w:r>
      <w:r>
        <w:rPr>
          <w:rFonts w:eastAsia="Batang"/>
        </w:rPr>
        <w:t>progress in the</w:t>
      </w:r>
      <w:r w:rsidR="00000810">
        <w:rPr>
          <w:rFonts w:eastAsia="Batang"/>
        </w:rPr>
        <w:t xml:space="preserve"> MU and TT definition for the FR2 EVM test case</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5" w:name="_Ref31104997"/>
      <w:r>
        <w:t>Discussion</w:t>
      </w:r>
    </w:p>
    <w:p w14:paraId="50FC0900" w14:textId="77777777" w:rsidR="009E3C01" w:rsidRDefault="00C42EBF" w:rsidP="00C42EBF">
      <w:r>
        <w:t xml:space="preserve">In </w:t>
      </w:r>
      <w:r w:rsidR="00CB54AD">
        <w:t xml:space="preserve">[1] </w:t>
      </w:r>
      <w:r w:rsidR="003B1ADF">
        <w:t xml:space="preserve">there was a consensus </w:t>
      </w:r>
      <w:r w:rsidR="00273A26">
        <w:t xml:space="preserve">regarding the </w:t>
      </w:r>
      <w:r w:rsidR="00CD6718">
        <w:t>TE noise floor assumption</w:t>
      </w:r>
      <w:r w:rsidR="008B6070">
        <w:t xml:space="preserve"> that is copied here for convenience</w:t>
      </w:r>
      <w:r w:rsidR="00DD256F">
        <w:t xml:space="preserve">. </w:t>
      </w:r>
    </w:p>
    <w:p w14:paraId="203BC9C7" w14:textId="77777777" w:rsidR="00970FF3" w:rsidRPr="00ED092A" w:rsidRDefault="00970FF3" w:rsidP="00970FF3">
      <w:pPr>
        <w:pStyle w:val="Caption"/>
        <w:rPr>
          <w:rFonts w:eastAsiaTheme="minorEastAsia"/>
          <w:shd w:val="pct15" w:color="auto" w:fill="FFFFFF"/>
        </w:rPr>
      </w:pPr>
      <w:bookmarkStart w:id="6" w:name="_Ref84618795"/>
      <w:r w:rsidRPr="00ED092A">
        <w:rPr>
          <w:shd w:val="pct15" w:color="auto" w:fill="FFFFFF"/>
        </w:rPr>
        <w:t xml:space="preserve">Proposal </w:t>
      </w:r>
      <w:proofErr w:type="gramStart"/>
      <w:r w:rsidRPr="00ED092A">
        <w:rPr>
          <w:shd w:val="pct15" w:color="auto" w:fill="FFFFFF"/>
        </w:rPr>
        <w:t xml:space="preserve">1 </w:t>
      </w:r>
      <w:r w:rsidRPr="00ED092A">
        <w:rPr>
          <w:rFonts w:eastAsiaTheme="minorEastAsia"/>
          <w:shd w:val="pct15" w:color="auto" w:fill="FFFFFF"/>
        </w:rPr>
        <w:t>:</w:t>
      </w:r>
      <w:proofErr w:type="gramEnd"/>
      <w:r w:rsidRPr="00ED092A">
        <w:rPr>
          <w:rFonts w:eastAsiaTheme="minorEastAsia"/>
          <w:shd w:val="pct15" w:color="auto" w:fill="FFFFFF"/>
        </w:rPr>
        <w:t xml:space="preserve">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6"/>
    </w:p>
    <w:p w14:paraId="43F5797D" w14:textId="4C5695EE" w:rsidR="00F46E30" w:rsidRDefault="001D7F1F" w:rsidP="00C42EBF">
      <w:r>
        <w:t xml:space="preserve">It </w:t>
      </w:r>
      <w:r w:rsidR="00DD256F">
        <w:t xml:space="preserve">was also </w:t>
      </w:r>
      <w:r w:rsidR="00970FF3">
        <w:t>defined</w:t>
      </w:r>
      <w:r w:rsidR="009902EB">
        <w:t xml:space="preserve"> in section 2.2</w:t>
      </w:r>
      <w:r w:rsidR="00891796">
        <w:t xml:space="preserve"> in [1]</w:t>
      </w:r>
      <w:r w:rsidR="00970FF3">
        <w:t xml:space="preserve"> how to calculate</w:t>
      </w:r>
      <w:r w:rsidR="00EA0438">
        <w:t xml:space="preserve"> SNR and hence to derive EVM due to </w:t>
      </w:r>
      <w:r w:rsidR="009902EB">
        <w:t>TE noise floor</w:t>
      </w:r>
      <w:r w:rsidR="00EA0438">
        <w:t>.</w:t>
      </w:r>
      <w:r w:rsidR="009902EB">
        <w:t xml:space="preserve"> However, the analysis was limited to </w:t>
      </w:r>
      <w:r w:rsidR="000C19A9">
        <w:t>Outer</w:t>
      </w:r>
      <w:r w:rsidR="008E00D4">
        <w:t xml:space="preserve"> configurations </w:t>
      </w:r>
      <w:r w:rsidR="00AC066A">
        <w:t xml:space="preserve">(as a worst case) </w:t>
      </w:r>
      <w:r w:rsidR="008E00D4">
        <w:t>despite in current test case definition, there are also test IDs using inner configuration</w:t>
      </w:r>
      <w:r w:rsidR="00974FF4">
        <w:t>s for which in some cases the resulting lower limit to the UE power is different.</w:t>
      </w:r>
      <w:r w:rsidR="00494220">
        <w:t xml:space="preserve"> </w:t>
      </w:r>
      <w:r w:rsidR="008F1817">
        <w:t xml:space="preserve">It is suggested then to </w:t>
      </w:r>
      <w:proofErr w:type="gramStart"/>
      <w:r w:rsidR="009B0439">
        <w:t>analyse</w:t>
      </w:r>
      <w:r w:rsidR="008F1817">
        <w:t xml:space="preserve"> also</w:t>
      </w:r>
      <w:proofErr w:type="gramEnd"/>
      <w:r w:rsidR="008F1817">
        <w:t xml:space="preserve"> those case</w:t>
      </w:r>
      <w:r w:rsidR="006B459E">
        <w:t>s</w:t>
      </w:r>
      <w:r w:rsidR="00F82047">
        <w:t xml:space="preserve"> where MPR is not the worst case</w:t>
      </w:r>
      <w:r w:rsidR="008F1817">
        <w:t>.</w:t>
      </w:r>
      <w:r w:rsidR="00974FF4">
        <w:t xml:space="preserve"> </w:t>
      </w:r>
    </w:p>
    <w:p w14:paraId="76C57182" w14:textId="7A152618" w:rsidR="008B6070" w:rsidRDefault="00063757" w:rsidP="00C42EBF">
      <w:r>
        <w:t xml:space="preserve">Following the rules </w:t>
      </w:r>
      <w:r w:rsidR="007671F0">
        <w:t xml:space="preserve">defined </w:t>
      </w:r>
      <w:r>
        <w:t xml:space="preserve">in </w:t>
      </w:r>
      <w:r w:rsidR="009A2A39">
        <w:t xml:space="preserve">[1] </w:t>
      </w:r>
      <w:r>
        <w:t>section 2.2</w:t>
      </w:r>
      <w:r w:rsidR="007671F0">
        <w:t xml:space="preserve">, </w:t>
      </w:r>
      <w:r w:rsidR="00233FBD">
        <w:t xml:space="preserve">residual EVM based on available SNR </w:t>
      </w:r>
      <w:r w:rsidR="0047159C">
        <w:t xml:space="preserve">and considering </w:t>
      </w:r>
      <w:r w:rsidR="007155D3">
        <w:t xml:space="preserve">appropriate maximum </w:t>
      </w:r>
      <w:r w:rsidR="0047159C">
        <w:t xml:space="preserve">MPR </w:t>
      </w:r>
      <w:r w:rsidR="007155D3">
        <w:t>for each test point defined</w:t>
      </w:r>
      <w:r w:rsidR="002E26AB">
        <w:t xml:space="preserve"> is as follows:</w:t>
      </w:r>
    </w:p>
    <w:tbl>
      <w:tblPr>
        <w:tblW w:w="8190" w:type="dxa"/>
        <w:jc w:val="center"/>
        <w:tblLook w:val="04A0" w:firstRow="1" w:lastRow="0" w:firstColumn="1" w:lastColumn="0" w:noHBand="0" w:noVBand="1"/>
      </w:tblPr>
      <w:tblGrid>
        <w:gridCol w:w="980"/>
        <w:gridCol w:w="2220"/>
        <w:gridCol w:w="1080"/>
        <w:gridCol w:w="1000"/>
        <w:gridCol w:w="970"/>
        <w:gridCol w:w="970"/>
        <w:gridCol w:w="970"/>
      </w:tblGrid>
      <w:tr w:rsidR="00786969" w:rsidRPr="00786969" w14:paraId="63508603" w14:textId="77777777" w:rsidTr="00673B99">
        <w:trPr>
          <w:trHeight w:val="315"/>
          <w:tblHeader/>
          <w:jc w:val="center"/>
        </w:trPr>
        <w:tc>
          <w:tcPr>
            <w:tcW w:w="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618595"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Test ID</w:t>
            </w:r>
          </w:p>
        </w:tc>
        <w:tc>
          <w:tcPr>
            <w:tcW w:w="2220" w:type="dxa"/>
            <w:tcBorders>
              <w:top w:val="single" w:sz="8" w:space="0" w:color="auto"/>
              <w:left w:val="nil"/>
              <w:bottom w:val="single" w:sz="8" w:space="0" w:color="auto"/>
              <w:right w:val="nil"/>
            </w:tcBorders>
            <w:shd w:val="clear" w:color="auto" w:fill="auto"/>
            <w:noWrap/>
            <w:vAlign w:val="bottom"/>
            <w:hideMark/>
          </w:tcPr>
          <w:p w14:paraId="394EA808"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90FAF9"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 xml:space="preserve">RB </w:t>
            </w:r>
            <w:proofErr w:type="spellStart"/>
            <w:r w:rsidRPr="00786969">
              <w:rPr>
                <w:rFonts w:ascii="Calibri" w:eastAsia="Times New Roman" w:hAnsi="Calibri" w:cs="Calibri"/>
                <w:b/>
                <w:bCs/>
                <w:color w:val="000000"/>
                <w:sz w:val="22"/>
                <w:szCs w:val="22"/>
                <w:lang w:val="en-US"/>
              </w:rPr>
              <w:t>alloc</w:t>
            </w:r>
            <w:proofErr w:type="spellEnd"/>
            <w:r w:rsidRPr="00786969">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69F8E18B"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50MHz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18F7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100MHz</w:t>
            </w:r>
          </w:p>
        </w:tc>
        <w:tc>
          <w:tcPr>
            <w:tcW w:w="970" w:type="dxa"/>
            <w:tcBorders>
              <w:top w:val="single" w:sz="8" w:space="0" w:color="auto"/>
              <w:left w:val="nil"/>
              <w:bottom w:val="single" w:sz="8" w:space="0" w:color="auto"/>
              <w:right w:val="nil"/>
            </w:tcBorders>
            <w:shd w:val="clear" w:color="auto" w:fill="auto"/>
            <w:noWrap/>
            <w:vAlign w:val="bottom"/>
            <w:hideMark/>
          </w:tcPr>
          <w:p w14:paraId="4D19159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200MHz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5DB0B2"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400MHz</w:t>
            </w:r>
          </w:p>
        </w:tc>
      </w:tr>
      <w:tr w:rsidR="00786969" w:rsidRPr="00786969" w14:paraId="4C98F3B4"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33209C4"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1AD7487"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65C2E19"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9611A6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3D3E801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21C3CAD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6F48881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1802932C"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2CA20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3F4310C2"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AE6CB74"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317E6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5704C36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6CC87A2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6202945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59EB934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5D4BB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3D1F7B6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7BCE2EBA"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FE38FA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4809E94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3F4748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2CA891B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6C5D755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D7E6E5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365C3ED3"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0BE2ED1D"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BAF177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27236D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151FF50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060797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1F0C97C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86C1EB7"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46E339A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1627C0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E0E83C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2.18%</w:t>
            </w:r>
          </w:p>
        </w:tc>
        <w:tc>
          <w:tcPr>
            <w:tcW w:w="970" w:type="dxa"/>
            <w:tcBorders>
              <w:top w:val="nil"/>
              <w:left w:val="nil"/>
              <w:bottom w:val="single" w:sz="4" w:space="0" w:color="auto"/>
              <w:right w:val="single" w:sz="4" w:space="0" w:color="auto"/>
            </w:tcBorders>
            <w:shd w:val="clear" w:color="auto" w:fill="auto"/>
            <w:noWrap/>
            <w:vAlign w:val="bottom"/>
            <w:hideMark/>
          </w:tcPr>
          <w:p w14:paraId="5DE2ED4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3.07%</w:t>
            </w:r>
          </w:p>
        </w:tc>
        <w:tc>
          <w:tcPr>
            <w:tcW w:w="970" w:type="dxa"/>
            <w:tcBorders>
              <w:top w:val="nil"/>
              <w:left w:val="nil"/>
              <w:bottom w:val="single" w:sz="4" w:space="0" w:color="auto"/>
              <w:right w:val="single" w:sz="4" w:space="0" w:color="auto"/>
            </w:tcBorders>
            <w:shd w:val="clear" w:color="auto" w:fill="auto"/>
            <w:noWrap/>
            <w:vAlign w:val="bottom"/>
            <w:hideMark/>
          </w:tcPr>
          <w:p w14:paraId="65B63B5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4.34%</w:t>
            </w:r>
          </w:p>
        </w:tc>
        <w:tc>
          <w:tcPr>
            <w:tcW w:w="970" w:type="dxa"/>
            <w:tcBorders>
              <w:top w:val="nil"/>
              <w:left w:val="nil"/>
              <w:bottom w:val="single" w:sz="4" w:space="0" w:color="auto"/>
              <w:right w:val="single" w:sz="8" w:space="0" w:color="auto"/>
            </w:tcBorders>
            <w:shd w:val="clear" w:color="auto" w:fill="auto"/>
            <w:noWrap/>
            <w:vAlign w:val="bottom"/>
            <w:hideMark/>
          </w:tcPr>
          <w:p w14:paraId="1B0EBA4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01990938"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1265A72"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77689C0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0335D55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34631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76E83BA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6464EF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124F270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67E7D7F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67035C5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6FB76BE"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780707E0"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0C606B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7FBD14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629858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0996592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4E0566D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455A0B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403288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2835B42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F4D2D7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4.10%</w:t>
            </w:r>
          </w:p>
        </w:tc>
        <w:tc>
          <w:tcPr>
            <w:tcW w:w="970" w:type="dxa"/>
            <w:tcBorders>
              <w:top w:val="nil"/>
              <w:left w:val="nil"/>
              <w:bottom w:val="single" w:sz="4" w:space="0" w:color="auto"/>
              <w:right w:val="single" w:sz="4" w:space="0" w:color="auto"/>
            </w:tcBorders>
            <w:shd w:val="clear" w:color="auto" w:fill="auto"/>
            <w:noWrap/>
            <w:vAlign w:val="bottom"/>
            <w:hideMark/>
          </w:tcPr>
          <w:p w14:paraId="3ED5D3E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5.79%</w:t>
            </w:r>
          </w:p>
        </w:tc>
        <w:tc>
          <w:tcPr>
            <w:tcW w:w="970" w:type="dxa"/>
            <w:tcBorders>
              <w:top w:val="nil"/>
              <w:left w:val="nil"/>
              <w:bottom w:val="single" w:sz="4" w:space="0" w:color="auto"/>
              <w:right w:val="single" w:sz="4" w:space="0" w:color="auto"/>
            </w:tcBorders>
            <w:shd w:val="clear" w:color="auto" w:fill="auto"/>
            <w:noWrap/>
            <w:vAlign w:val="bottom"/>
            <w:hideMark/>
          </w:tcPr>
          <w:p w14:paraId="2C2FC63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8.18%</w:t>
            </w:r>
          </w:p>
        </w:tc>
        <w:tc>
          <w:tcPr>
            <w:tcW w:w="970" w:type="dxa"/>
            <w:tcBorders>
              <w:top w:val="nil"/>
              <w:left w:val="nil"/>
              <w:bottom w:val="single" w:sz="4" w:space="0" w:color="auto"/>
              <w:right w:val="single" w:sz="8" w:space="0" w:color="auto"/>
            </w:tcBorders>
            <w:shd w:val="clear" w:color="auto" w:fill="auto"/>
            <w:noWrap/>
            <w:vAlign w:val="bottom"/>
            <w:hideMark/>
          </w:tcPr>
          <w:p w14:paraId="3FD4491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6B43F68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0469A93"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FA4BEC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1E380681"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65E427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4929245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A63747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6478042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E59011"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9547E6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29819FC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6CDAE915"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52CC4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2.74%</w:t>
            </w:r>
          </w:p>
        </w:tc>
        <w:tc>
          <w:tcPr>
            <w:tcW w:w="970" w:type="dxa"/>
            <w:tcBorders>
              <w:top w:val="nil"/>
              <w:left w:val="nil"/>
              <w:bottom w:val="single" w:sz="4" w:space="0" w:color="auto"/>
              <w:right w:val="single" w:sz="4" w:space="0" w:color="auto"/>
            </w:tcBorders>
            <w:shd w:val="clear" w:color="auto" w:fill="auto"/>
            <w:noWrap/>
            <w:vAlign w:val="bottom"/>
            <w:hideMark/>
          </w:tcPr>
          <w:p w14:paraId="4176EA3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3.87%</w:t>
            </w:r>
          </w:p>
        </w:tc>
        <w:tc>
          <w:tcPr>
            <w:tcW w:w="970" w:type="dxa"/>
            <w:tcBorders>
              <w:top w:val="nil"/>
              <w:left w:val="nil"/>
              <w:bottom w:val="single" w:sz="4" w:space="0" w:color="auto"/>
              <w:right w:val="single" w:sz="4" w:space="0" w:color="auto"/>
            </w:tcBorders>
            <w:shd w:val="clear" w:color="auto" w:fill="auto"/>
            <w:noWrap/>
            <w:vAlign w:val="bottom"/>
            <w:hideMark/>
          </w:tcPr>
          <w:p w14:paraId="0A055C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5.46%</w:t>
            </w:r>
          </w:p>
        </w:tc>
        <w:tc>
          <w:tcPr>
            <w:tcW w:w="970" w:type="dxa"/>
            <w:tcBorders>
              <w:top w:val="nil"/>
              <w:left w:val="nil"/>
              <w:bottom w:val="single" w:sz="4" w:space="0" w:color="auto"/>
              <w:right w:val="single" w:sz="8" w:space="0" w:color="auto"/>
            </w:tcBorders>
            <w:shd w:val="clear" w:color="auto" w:fill="auto"/>
            <w:noWrap/>
            <w:vAlign w:val="bottom"/>
            <w:hideMark/>
          </w:tcPr>
          <w:p w14:paraId="0AB6123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FFFB6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2D4859C"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3E169CAB"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048534A6"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54186B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3DD90B9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4A9E912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40332AD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529F093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85CBB8B"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2893998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41752483"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6067A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1A883F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38DA741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2FA4716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7AEEEBC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A31F899"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2A1AC91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60A16A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B7D714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4" w:space="0" w:color="auto"/>
            </w:tcBorders>
            <w:shd w:val="clear" w:color="auto" w:fill="auto"/>
            <w:noWrap/>
            <w:vAlign w:val="bottom"/>
            <w:hideMark/>
          </w:tcPr>
          <w:p w14:paraId="066E9C4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4" w:space="0" w:color="auto"/>
              <w:right w:val="single" w:sz="4" w:space="0" w:color="auto"/>
            </w:tcBorders>
            <w:shd w:val="clear" w:color="auto" w:fill="auto"/>
            <w:noWrap/>
            <w:vAlign w:val="bottom"/>
            <w:hideMark/>
          </w:tcPr>
          <w:p w14:paraId="5C6E75E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4" w:space="0" w:color="auto"/>
              <w:right w:val="single" w:sz="8" w:space="0" w:color="auto"/>
            </w:tcBorders>
            <w:shd w:val="clear" w:color="auto" w:fill="auto"/>
            <w:noWrap/>
            <w:vAlign w:val="bottom"/>
            <w:hideMark/>
          </w:tcPr>
          <w:p w14:paraId="14AE39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r w:rsidR="00786969" w:rsidRPr="00786969" w14:paraId="43224395" w14:textId="77777777" w:rsidTr="008965B4">
        <w:trPr>
          <w:trHeight w:val="315"/>
          <w:jc w:val="center"/>
        </w:trPr>
        <w:tc>
          <w:tcPr>
            <w:tcW w:w="980" w:type="dxa"/>
            <w:tcBorders>
              <w:top w:val="nil"/>
              <w:left w:val="single" w:sz="8" w:space="0" w:color="auto"/>
              <w:bottom w:val="single" w:sz="8" w:space="0" w:color="auto"/>
              <w:right w:val="single" w:sz="4" w:space="0" w:color="auto"/>
            </w:tcBorders>
            <w:shd w:val="clear" w:color="auto" w:fill="auto"/>
            <w:vAlign w:val="center"/>
            <w:hideMark/>
          </w:tcPr>
          <w:p w14:paraId="3AD78A2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9DCE7BD"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2AB3467B"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3AA3AA3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8" w:space="0" w:color="auto"/>
              <w:right w:val="single" w:sz="4" w:space="0" w:color="auto"/>
            </w:tcBorders>
            <w:shd w:val="clear" w:color="auto" w:fill="auto"/>
            <w:noWrap/>
            <w:vAlign w:val="bottom"/>
            <w:hideMark/>
          </w:tcPr>
          <w:p w14:paraId="33C699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8" w:space="0" w:color="auto"/>
              <w:right w:val="single" w:sz="4" w:space="0" w:color="auto"/>
            </w:tcBorders>
            <w:shd w:val="clear" w:color="auto" w:fill="auto"/>
            <w:noWrap/>
            <w:vAlign w:val="bottom"/>
            <w:hideMark/>
          </w:tcPr>
          <w:p w14:paraId="64FDF40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8" w:space="0" w:color="auto"/>
              <w:right w:val="single" w:sz="8" w:space="0" w:color="auto"/>
            </w:tcBorders>
            <w:shd w:val="clear" w:color="auto" w:fill="auto"/>
            <w:noWrap/>
            <w:vAlign w:val="bottom"/>
            <w:hideMark/>
          </w:tcPr>
          <w:p w14:paraId="7D871A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bl>
    <w:p w14:paraId="1D261CEE" w14:textId="1F1F0143" w:rsidR="002E26AB" w:rsidRDefault="00786969" w:rsidP="006804C5">
      <w:pPr>
        <w:jc w:val="center"/>
      </w:pPr>
      <w:r w:rsidRPr="006804C5">
        <w:rPr>
          <w:b/>
          <w:bCs/>
        </w:rPr>
        <w:t>Table 1.</w:t>
      </w:r>
      <w:r>
        <w:t xml:space="preserve"> Residual EVM due to available SNR</w:t>
      </w:r>
      <w:r w:rsidR="006804C5">
        <w:t xml:space="preserve"> in FR2a</w:t>
      </w:r>
      <w:r>
        <w:t>.</w:t>
      </w:r>
    </w:p>
    <w:p w14:paraId="0760B80F" w14:textId="77777777" w:rsidR="00786969" w:rsidRDefault="00786969" w:rsidP="00C42EBF"/>
    <w:p w14:paraId="55C48B18" w14:textId="77777777" w:rsidR="00875F23" w:rsidRDefault="00875F23" w:rsidP="00C42EBF"/>
    <w:p w14:paraId="59FB4335" w14:textId="77777777" w:rsidR="00875F23" w:rsidRDefault="00875F23" w:rsidP="00C42EBF"/>
    <w:tbl>
      <w:tblPr>
        <w:tblW w:w="8060" w:type="dxa"/>
        <w:jc w:val="center"/>
        <w:tblLook w:val="04A0" w:firstRow="1" w:lastRow="0" w:firstColumn="1" w:lastColumn="0" w:noHBand="0" w:noVBand="1"/>
      </w:tblPr>
      <w:tblGrid>
        <w:gridCol w:w="880"/>
        <w:gridCol w:w="2220"/>
        <w:gridCol w:w="1080"/>
        <w:gridCol w:w="1000"/>
        <w:gridCol w:w="970"/>
        <w:gridCol w:w="970"/>
        <w:gridCol w:w="970"/>
      </w:tblGrid>
      <w:tr w:rsidR="00EA679D" w:rsidRPr="00EA679D" w14:paraId="10124178" w14:textId="77777777" w:rsidTr="00EA205B">
        <w:trPr>
          <w:trHeight w:val="315"/>
          <w:jc w:val="center"/>
        </w:trPr>
        <w:tc>
          <w:tcPr>
            <w:tcW w:w="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BC3DC6"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lastRenderedPageBreak/>
              <w:t>Test ID</w:t>
            </w:r>
          </w:p>
        </w:tc>
        <w:tc>
          <w:tcPr>
            <w:tcW w:w="2220" w:type="dxa"/>
            <w:tcBorders>
              <w:top w:val="single" w:sz="8" w:space="0" w:color="auto"/>
              <w:left w:val="nil"/>
              <w:bottom w:val="single" w:sz="8" w:space="0" w:color="auto"/>
              <w:right w:val="nil"/>
            </w:tcBorders>
            <w:shd w:val="clear" w:color="auto" w:fill="auto"/>
            <w:noWrap/>
            <w:vAlign w:val="bottom"/>
            <w:hideMark/>
          </w:tcPr>
          <w:p w14:paraId="659A937E"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193C4F"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 xml:space="preserve">RB </w:t>
            </w:r>
            <w:proofErr w:type="spellStart"/>
            <w:r w:rsidRPr="00EA679D">
              <w:rPr>
                <w:rFonts w:ascii="Calibri" w:eastAsia="Times New Roman" w:hAnsi="Calibri" w:cs="Calibri"/>
                <w:b/>
                <w:bCs/>
                <w:color w:val="000000"/>
                <w:sz w:val="22"/>
                <w:szCs w:val="22"/>
                <w:lang w:val="en-US"/>
              </w:rPr>
              <w:t>alloc</w:t>
            </w:r>
            <w:proofErr w:type="spellEnd"/>
            <w:r w:rsidRPr="00EA679D">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412BA659"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50MHz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29983B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100MHz</w:t>
            </w:r>
          </w:p>
        </w:tc>
        <w:tc>
          <w:tcPr>
            <w:tcW w:w="960" w:type="dxa"/>
            <w:tcBorders>
              <w:top w:val="single" w:sz="8" w:space="0" w:color="auto"/>
              <w:left w:val="nil"/>
              <w:bottom w:val="single" w:sz="8" w:space="0" w:color="auto"/>
              <w:right w:val="nil"/>
            </w:tcBorders>
            <w:shd w:val="clear" w:color="auto" w:fill="auto"/>
            <w:noWrap/>
            <w:vAlign w:val="bottom"/>
            <w:hideMark/>
          </w:tcPr>
          <w:p w14:paraId="165EE61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200MHz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ADB554"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400MHz</w:t>
            </w:r>
          </w:p>
        </w:tc>
      </w:tr>
      <w:tr w:rsidR="00EA679D" w:rsidRPr="00EA679D" w14:paraId="0A3B0D7D"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76645E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19956AD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142FA5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2FF175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0F2EAB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C682B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1353A05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769416C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6812CC2"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749ED8BA"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CED580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855B8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5B8EA2B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A0666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32A4C7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6F62138B"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A3A40DC"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7D701E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2E6FD2EE"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2FBC52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FC7816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3BCE9A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015D32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412220A4"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949BB5"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0263677"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5504203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A53AAA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16C7A3E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3E70AA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5190F5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797B92D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54B1954"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D179EF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4E3AD98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2B6E6E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3.41%</w:t>
            </w:r>
          </w:p>
        </w:tc>
        <w:tc>
          <w:tcPr>
            <w:tcW w:w="960" w:type="dxa"/>
            <w:tcBorders>
              <w:top w:val="nil"/>
              <w:left w:val="nil"/>
              <w:bottom w:val="single" w:sz="4" w:space="0" w:color="auto"/>
              <w:right w:val="single" w:sz="4" w:space="0" w:color="auto"/>
            </w:tcBorders>
            <w:shd w:val="clear" w:color="auto" w:fill="auto"/>
            <w:noWrap/>
            <w:vAlign w:val="bottom"/>
            <w:hideMark/>
          </w:tcPr>
          <w:p w14:paraId="7DC613B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4.81%</w:t>
            </w:r>
          </w:p>
        </w:tc>
        <w:tc>
          <w:tcPr>
            <w:tcW w:w="960" w:type="dxa"/>
            <w:tcBorders>
              <w:top w:val="nil"/>
              <w:left w:val="nil"/>
              <w:bottom w:val="single" w:sz="4" w:space="0" w:color="auto"/>
              <w:right w:val="single" w:sz="4" w:space="0" w:color="auto"/>
            </w:tcBorders>
            <w:shd w:val="clear" w:color="auto" w:fill="auto"/>
            <w:noWrap/>
            <w:vAlign w:val="bottom"/>
            <w:hideMark/>
          </w:tcPr>
          <w:p w14:paraId="32EF833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6.80%</w:t>
            </w:r>
          </w:p>
        </w:tc>
        <w:tc>
          <w:tcPr>
            <w:tcW w:w="960" w:type="dxa"/>
            <w:tcBorders>
              <w:top w:val="nil"/>
              <w:left w:val="nil"/>
              <w:bottom w:val="single" w:sz="4" w:space="0" w:color="auto"/>
              <w:right w:val="single" w:sz="8" w:space="0" w:color="auto"/>
            </w:tcBorders>
            <w:shd w:val="clear" w:color="auto" w:fill="auto"/>
            <w:noWrap/>
            <w:vAlign w:val="bottom"/>
            <w:hideMark/>
          </w:tcPr>
          <w:p w14:paraId="2988A05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6A3EB52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4BCA077"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2364B9C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6A385BF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F2BF31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24185D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5C2AD9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288AA73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3CBC7EB2"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02B7E1B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635B402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3EB94973"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543A87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6FA339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3D41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BAAA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0D7FE6D5"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6554EC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1BAFEA8"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6DC843E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36E0E8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6.42%</w:t>
            </w:r>
          </w:p>
        </w:tc>
        <w:tc>
          <w:tcPr>
            <w:tcW w:w="960" w:type="dxa"/>
            <w:tcBorders>
              <w:top w:val="nil"/>
              <w:left w:val="nil"/>
              <w:bottom w:val="single" w:sz="4" w:space="0" w:color="auto"/>
              <w:right w:val="single" w:sz="4" w:space="0" w:color="auto"/>
            </w:tcBorders>
            <w:shd w:val="clear" w:color="auto" w:fill="auto"/>
            <w:noWrap/>
            <w:vAlign w:val="bottom"/>
            <w:hideMark/>
          </w:tcPr>
          <w:p w14:paraId="6D38E83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9.07%</w:t>
            </w:r>
          </w:p>
        </w:tc>
        <w:tc>
          <w:tcPr>
            <w:tcW w:w="960" w:type="dxa"/>
            <w:tcBorders>
              <w:top w:val="nil"/>
              <w:left w:val="nil"/>
              <w:bottom w:val="single" w:sz="4" w:space="0" w:color="auto"/>
              <w:right w:val="single" w:sz="4" w:space="0" w:color="auto"/>
            </w:tcBorders>
            <w:shd w:val="clear" w:color="auto" w:fill="auto"/>
            <w:noWrap/>
            <w:vAlign w:val="bottom"/>
            <w:hideMark/>
          </w:tcPr>
          <w:p w14:paraId="3B321B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12.81%</w:t>
            </w:r>
          </w:p>
        </w:tc>
        <w:tc>
          <w:tcPr>
            <w:tcW w:w="960" w:type="dxa"/>
            <w:tcBorders>
              <w:top w:val="nil"/>
              <w:left w:val="nil"/>
              <w:bottom w:val="single" w:sz="4" w:space="0" w:color="auto"/>
              <w:right w:val="single" w:sz="8" w:space="0" w:color="auto"/>
            </w:tcBorders>
            <w:shd w:val="clear" w:color="auto" w:fill="auto"/>
            <w:noWrap/>
            <w:vAlign w:val="bottom"/>
            <w:hideMark/>
          </w:tcPr>
          <w:p w14:paraId="0C50A96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134AC54C"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7EC72A0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39A36425"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4C45BB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A494C2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58FC12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95D614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6E6AD3C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1290D77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367FA5F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5A0FA94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25DE2F36"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7C5EE5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4.29%</w:t>
            </w:r>
          </w:p>
        </w:tc>
        <w:tc>
          <w:tcPr>
            <w:tcW w:w="960" w:type="dxa"/>
            <w:tcBorders>
              <w:top w:val="nil"/>
              <w:left w:val="nil"/>
              <w:bottom w:val="single" w:sz="4" w:space="0" w:color="auto"/>
              <w:right w:val="single" w:sz="4" w:space="0" w:color="auto"/>
            </w:tcBorders>
            <w:shd w:val="clear" w:color="auto" w:fill="auto"/>
            <w:noWrap/>
            <w:vAlign w:val="bottom"/>
            <w:hideMark/>
          </w:tcPr>
          <w:p w14:paraId="5F55D45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6.06%</w:t>
            </w:r>
          </w:p>
        </w:tc>
        <w:tc>
          <w:tcPr>
            <w:tcW w:w="960" w:type="dxa"/>
            <w:tcBorders>
              <w:top w:val="nil"/>
              <w:left w:val="nil"/>
              <w:bottom w:val="single" w:sz="4" w:space="0" w:color="auto"/>
              <w:right w:val="single" w:sz="4" w:space="0" w:color="auto"/>
            </w:tcBorders>
            <w:shd w:val="clear" w:color="auto" w:fill="auto"/>
            <w:noWrap/>
            <w:vAlign w:val="bottom"/>
            <w:hideMark/>
          </w:tcPr>
          <w:p w14:paraId="7ABF67F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8.56%</w:t>
            </w:r>
          </w:p>
        </w:tc>
        <w:tc>
          <w:tcPr>
            <w:tcW w:w="960" w:type="dxa"/>
            <w:tcBorders>
              <w:top w:val="nil"/>
              <w:left w:val="nil"/>
              <w:bottom w:val="single" w:sz="4" w:space="0" w:color="auto"/>
              <w:right w:val="single" w:sz="8" w:space="0" w:color="auto"/>
            </w:tcBorders>
            <w:shd w:val="clear" w:color="auto" w:fill="auto"/>
            <w:noWrap/>
            <w:vAlign w:val="bottom"/>
            <w:hideMark/>
          </w:tcPr>
          <w:p w14:paraId="1C054E1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67E8ECF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9A5C7C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7EE83FF"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244AB1E5"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097530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28589C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A775D2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003E0F9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2BEC381A"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6DD6D8A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64183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7A4FB54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EEADC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730EA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1550F3E1"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DA8B31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407F012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310B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149C71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50AC0707"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729678C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4" w:space="0" w:color="auto"/>
            </w:tcBorders>
            <w:shd w:val="clear" w:color="auto" w:fill="auto"/>
            <w:noWrap/>
            <w:vAlign w:val="bottom"/>
            <w:hideMark/>
          </w:tcPr>
          <w:p w14:paraId="11A5217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4" w:space="0" w:color="auto"/>
              <w:right w:val="single" w:sz="4" w:space="0" w:color="auto"/>
            </w:tcBorders>
            <w:shd w:val="clear" w:color="auto" w:fill="auto"/>
            <w:noWrap/>
            <w:vAlign w:val="bottom"/>
            <w:hideMark/>
          </w:tcPr>
          <w:p w14:paraId="0701E01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4" w:space="0" w:color="auto"/>
              <w:right w:val="single" w:sz="8" w:space="0" w:color="auto"/>
            </w:tcBorders>
            <w:shd w:val="clear" w:color="auto" w:fill="auto"/>
            <w:noWrap/>
            <w:vAlign w:val="bottom"/>
            <w:hideMark/>
          </w:tcPr>
          <w:p w14:paraId="6DFDE67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r w:rsidR="00EA679D" w:rsidRPr="00EA679D" w14:paraId="6B9AEB67" w14:textId="77777777" w:rsidTr="00EA205B">
        <w:trPr>
          <w:trHeight w:val="315"/>
          <w:jc w:val="center"/>
        </w:trPr>
        <w:tc>
          <w:tcPr>
            <w:tcW w:w="880" w:type="dxa"/>
            <w:tcBorders>
              <w:top w:val="nil"/>
              <w:left w:val="single" w:sz="8" w:space="0" w:color="auto"/>
              <w:bottom w:val="single" w:sz="8" w:space="0" w:color="auto"/>
              <w:right w:val="single" w:sz="4" w:space="0" w:color="auto"/>
            </w:tcBorders>
            <w:shd w:val="clear" w:color="auto" w:fill="auto"/>
            <w:vAlign w:val="center"/>
            <w:hideMark/>
          </w:tcPr>
          <w:p w14:paraId="635B14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3837C15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4E0144A1"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21B2B167"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8" w:space="0" w:color="auto"/>
              <w:right w:val="single" w:sz="4" w:space="0" w:color="auto"/>
            </w:tcBorders>
            <w:shd w:val="clear" w:color="auto" w:fill="auto"/>
            <w:noWrap/>
            <w:vAlign w:val="bottom"/>
            <w:hideMark/>
          </w:tcPr>
          <w:p w14:paraId="5F4C78E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8" w:space="0" w:color="auto"/>
              <w:right w:val="single" w:sz="4" w:space="0" w:color="auto"/>
            </w:tcBorders>
            <w:shd w:val="clear" w:color="auto" w:fill="auto"/>
            <w:noWrap/>
            <w:vAlign w:val="bottom"/>
            <w:hideMark/>
          </w:tcPr>
          <w:p w14:paraId="13C66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8" w:space="0" w:color="auto"/>
              <w:right w:val="single" w:sz="8" w:space="0" w:color="auto"/>
            </w:tcBorders>
            <w:shd w:val="clear" w:color="auto" w:fill="auto"/>
            <w:noWrap/>
            <w:vAlign w:val="bottom"/>
            <w:hideMark/>
          </w:tcPr>
          <w:p w14:paraId="3D511B8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bl>
    <w:p w14:paraId="424244A7" w14:textId="401DE8F2" w:rsidR="006804C5" w:rsidRDefault="006804C5" w:rsidP="006804C5">
      <w:pPr>
        <w:jc w:val="center"/>
      </w:pPr>
      <w:r w:rsidRPr="006804C5">
        <w:rPr>
          <w:b/>
          <w:bCs/>
        </w:rPr>
        <w:t xml:space="preserve">Table </w:t>
      </w:r>
      <w:r>
        <w:rPr>
          <w:b/>
          <w:bCs/>
        </w:rPr>
        <w:t>2</w:t>
      </w:r>
      <w:r w:rsidRPr="006804C5">
        <w:rPr>
          <w:b/>
          <w:bCs/>
        </w:rPr>
        <w:t>.</w:t>
      </w:r>
      <w:r>
        <w:t xml:space="preserve"> Residual EVM due to available SNR in FR2b.</w:t>
      </w:r>
    </w:p>
    <w:p w14:paraId="68A4EFFD" w14:textId="77777777" w:rsidR="00107E79" w:rsidRDefault="00107E79" w:rsidP="00C42EBF"/>
    <w:p w14:paraId="554C5E2F" w14:textId="4C814A4C" w:rsidR="00C1115A" w:rsidRDefault="0064600F" w:rsidP="00C42EBF">
      <w:r>
        <w:t>Once</w:t>
      </w:r>
      <w:r w:rsidR="00EA205B">
        <w:t xml:space="preserve"> the</w:t>
      </w:r>
      <w:r w:rsidR="007472D6">
        <w:t xml:space="preserve"> TE noise floor </w:t>
      </w:r>
      <w:r w:rsidR="00C75DEF">
        <w:t xml:space="preserve">impact </w:t>
      </w:r>
      <w:r w:rsidR="007472D6">
        <w:t>has been considered</w:t>
      </w:r>
      <w:r w:rsidR="00C75DEF">
        <w:t xml:space="preserve"> in FR2 EVM MU</w:t>
      </w:r>
      <w:r w:rsidR="007472D6">
        <w:t xml:space="preserve">, it is reasonable to </w:t>
      </w:r>
      <w:r w:rsidR="00862AD0">
        <w:t xml:space="preserve">also </w:t>
      </w:r>
      <w:r w:rsidR="007472D6">
        <w:t>assume</w:t>
      </w:r>
      <w:r w:rsidR="00EA205B">
        <w:t xml:space="preserve"> </w:t>
      </w:r>
      <w:r>
        <w:t xml:space="preserve">additional </w:t>
      </w:r>
      <w:r w:rsidR="00CC7276">
        <w:t xml:space="preserve">impact </w:t>
      </w:r>
      <w:r w:rsidR="00196E0E">
        <w:t>not related to noise</w:t>
      </w:r>
      <w:r w:rsidR="00226E99">
        <w:t xml:space="preserve"> (as done in [1])</w:t>
      </w:r>
      <w:r>
        <w:t xml:space="preserve">. </w:t>
      </w:r>
      <w:r w:rsidR="00417FC9">
        <w:t>In this document</w:t>
      </w:r>
      <w:r w:rsidR="006B0E8E">
        <w:t>,</w:t>
      </w:r>
      <w:r w:rsidR="00417FC9">
        <w:t xml:space="preserve"> the following values are prop</w:t>
      </w:r>
      <w:r w:rsidR="006139ED">
        <w:t>o</w:t>
      </w:r>
      <w:r w:rsidR="00417FC9">
        <w:t>sed</w:t>
      </w:r>
      <w:r w:rsidR="00C1115A">
        <w:t>.</w:t>
      </w:r>
    </w:p>
    <w:p w14:paraId="26535E47" w14:textId="77777777" w:rsidR="004F7F2D" w:rsidRDefault="004F7F2D" w:rsidP="00C42EBF"/>
    <w:tbl>
      <w:tblPr>
        <w:tblW w:w="6780" w:type="dxa"/>
        <w:jc w:val="center"/>
        <w:tblLook w:val="04A0" w:firstRow="1" w:lastRow="0" w:firstColumn="1" w:lastColumn="0" w:noHBand="0" w:noVBand="1"/>
      </w:tblPr>
      <w:tblGrid>
        <w:gridCol w:w="1380"/>
        <w:gridCol w:w="2480"/>
        <w:gridCol w:w="2920"/>
      </w:tblGrid>
      <w:tr w:rsidR="004F7F2D" w:rsidRPr="004F7F2D" w14:paraId="69064D9A" w14:textId="77777777" w:rsidTr="004F7F2D">
        <w:trPr>
          <w:trHeight w:val="290"/>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1B1"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Parameter</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54E70880"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(FR2a)</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3E3DEEFE"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(FR2b)</w:t>
            </w:r>
          </w:p>
        </w:tc>
      </w:tr>
      <w:tr w:rsidR="004F7F2D" w:rsidRPr="004F7F2D" w14:paraId="5424A5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31DC0A2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50MHz</w:t>
            </w:r>
          </w:p>
        </w:tc>
        <w:tc>
          <w:tcPr>
            <w:tcW w:w="2480" w:type="dxa"/>
            <w:tcBorders>
              <w:top w:val="nil"/>
              <w:left w:val="nil"/>
              <w:bottom w:val="single" w:sz="4" w:space="0" w:color="auto"/>
              <w:right w:val="single" w:sz="4" w:space="0" w:color="auto"/>
            </w:tcBorders>
            <w:shd w:val="clear" w:color="auto" w:fill="auto"/>
            <w:vAlign w:val="center"/>
            <w:hideMark/>
          </w:tcPr>
          <w:p w14:paraId="617E41A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2.50%</w:t>
            </w:r>
          </w:p>
        </w:tc>
        <w:tc>
          <w:tcPr>
            <w:tcW w:w="2920" w:type="dxa"/>
            <w:tcBorders>
              <w:top w:val="nil"/>
              <w:left w:val="nil"/>
              <w:bottom w:val="single" w:sz="4" w:space="0" w:color="auto"/>
              <w:right w:val="single" w:sz="4" w:space="0" w:color="auto"/>
            </w:tcBorders>
            <w:shd w:val="clear" w:color="auto" w:fill="auto"/>
            <w:vAlign w:val="center"/>
            <w:hideMark/>
          </w:tcPr>
          <w:p w14:paraId="43A96215"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r>
      <w:tr w:rsidR="004F7F2D" w:rsidRPr="004F7F2D" w14:paraId="4798F699"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1CE3ADF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100MHz</w:t>
            </w:r>
          </w:p>
        </w:tc>
        <w:tc>
          <w:tcPr>
            <w:tcW w:w="2480" w:type="dxa"/>
            <w:tcBorders>
              <w:top w:val="nil"/>
              <w:left w:val="nil"/>
              <w:bottom w:val="single" w:sz="4" w:space="0" w:color="auto"/>
              <w:right w:val="single" w:sz="4" w:space="0" w:color="auto"/>
            </w:tcBorders>
            <w:shd w:val="clear" w:color="auto" w:fill="auto"/>
            <w:vAlign w:val="center"/>
            <w:hideMark/>
          </w:tcPr>
          <w:p w14:paraId="659594ED"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c>
          <w:tcPr>
            <w:tcW w:w="2920" w:type="dxa"/>
            <w:tcBorders>
              <w:top w:val="nil"/>
              <w:left w:val="nil"/>
              <w:bottom w:val="single" w:sz="4" w:space="0" w:color="auto"/>
              <w:right w:val="single" w:sz="4" w:space="0" w:color="auto"/>
            </w:tcBorders>
            <w:shd w:val="clear" w:color="auto" w:fill="auto"/>
            <w:vAlign w:val="center"/>
            <w:hideMark/>
          </w:tcPr>
          <w:p w14:paraId="367F2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w:t>
            </w:r>
          </w:p>
        </w:tc>
      </w:tr>
      <w:tr w:rsidR="004F7F2D" w:rsidRPr="004F7F2D" w14:paraId="0E3D77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52393169"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200MHz</w:t>
            </w:r>
          </w:p>
        </w:tc>
        <w:tc>
          <w:tcPr>
            <w:tcW w:w="2480" w:type="dxa"/>
            <w:tcBorders>
              <w:top w:val="nil"/>
              <w:left w:val="nil"/>
              <w:bottom w:val="single" w:sz="4" w:space="0" w:color="auto"/>
              <w:right w:val="single" w:sz="4" w:space="0" w:color="auto"/>
            </w:tcBorders>
            <w:shd w:val="clear" w:color="auto" w:fill="auto"/>
            <w:vAlign w:val="center"/>
            <w:hideMark/>
          </w:tcPr>
          <w:p w14:paraId="77295D3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4.25%</w:t>
            </w:r>
          </w:p>
        </w:tc>
        <w:tc>
          <w:tcPr>
            <w:tcW w:w="2920" w:type="dxa"/>
            <w:tcBorders>
              <w:top w:val="nil"/>
              <w:left w:val="nil"/>
              <w:bottom w:val="single" w:sz="4" w:space="0" w:color="auto"/>
              <w:right w:val="single" w:sz="4" w:space="0" w:color="auto"/>
            </w:tcBorders>
            <w:shd w:val="clear" w:color="auto" w:fill="auto"/>
            <w:vAlign w:val="center"/>
            <w:hideMark/>
          </w:tcPr>
          <w:p w14:paraId="08E9D92E"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5.75%</w:t>
            </w:r>
          </w:p>
        </w:tc>
      </w:tr>
      <w:tr w:rsidR="004F7F2D" w:rsidRPr="004F7F2D" w14:paraId="2D997E7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713C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400MHz</w:t>
            </w:r>
          </w:p>
        </w:tc>
        <w:tc>
          <w:tcPr>
            <w:tcW w:w="2480" w:type="dxa"/>
            <w:tcBorders>
              <w:top w:val="nil"/>
              <w:left w:val="nil"/>
              <w:bottom w:val="single" w:sz="4" w:space="0" w:color="auto"/>
              <w:right w:val="single" w:sz="4" w:space="0" w:color="auto"/>
            </w:tcBorders>
            <w:shd w:val="clear" w:color="auto" w:fill="auto"/>
            <w:vAlign w:val="center"/>
            <w:hideMark/>
          </w:tcPr>
          <w:p w14:paraId="7D5724E8"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6.00%</w:t>
            </w:r>
          </w:p>
        </w:tc>
        <w:tc>
          <w:tcPr>
            <w:tcW w:w="2920" w:type="dxa"/>
            <w:tcBorders>
              <w:top w:val="nil"/>
              <w:left w:val="nil"/>
              <w:bottom w:val="single" w:sz="4" w:space="0" w:color="auto"/>
              <w:right w:val="single" w:sz="4" w:space="0" w:color="auto"/>
            </w:tcBorders>
            <w:shd w:val="clear" w:color="auto" w:fill="auto"/>
            <w:vAlign w:val="center"/>
            <w:hideMark/>
          </w:tcPr>
          <w:p w14:paraId="132FD8B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8.00%</w:t>
            </w:r>
          </w:p>
        </w:tc>
      </w:tr>
    </w:tbl>
    <w:p w14:paraId="1C91623E" w14:textId="514954BC" w:rsidR="007B43B4" w:rsidRDefault="007B43B4" w:rsidP="00137627">
      <w:pPr>
        <w:jc w:val="center"/>
      </w:pPr>
      <w:r w:rsidRPr="006804C5">
        <w:rPr>
          <w:b/>
          <w:bCs/>
        </w:rPr>
        <w:t xml:space="preserve">Table </w:t>
      </w:r>
      <w:r w:rsidR="00137627">
        <w:rPr>
          <w:b/>
          <w:bCs/>
        </w:rPr>
        <w:t>3</w:t>
      </w:r>
      <w:r w:rsidRPr="006804C5">
        <w:rPr>
          <w:b/>
          <w:bCs/>
        </w:rPr>
        <w:t>.</w:t>
      </w:r>
      <w:r>
        <w:t xml:space="preserve"> </w:t>
      </w:r>
      <w:r w:rsidR="004823C5">
        <w:t>Permitted TE EVM in addition to the accepted TE noise floor</w:t>
      </w:r>
      <w:r>
        <w:t>.</w:t>
      </w:r>
    </w:p>
    <w:p w14:paraId="6474C3F5" w14:textId="66BD7592" w:rsidR="00C1115A" w:rsidRDefault="00137627" w:rsidP="00C42EBF">
      <w:r w:rsidRPr="00F9505A">
        <w:rPr>
          <w:b/>
          <w:bCs/>
        </w:rPr>
        <w:t>Proposal 1</w:t>
      </w:r>
      <w:r w:rsidR="005A79BB">
        <w:rPr>
          <w:b/>
          <w:bCs/>
        </w:rPr>
        <w:t>.</w:t>
      </w:r>
      <w:r>
        <w:t xml:space="preserve"> </w:t>
      </w:r>
      <w:r w:rsidRPr="00F9505A">
        <w:rPr>
          <w:b/>
          <w:bCs/>
        </w:rPr>
        <w:t xml:space="preserve">In addition to the TE </w:t>
      </w:r>
      <w:r w:rsidR="00F9505A" w:rsidRPr="00F9505A">
        <w:rPr>
          <w:b/>
          <w:bCs/>
        </w:rPr>
        <w:t>noise floor, consider the TE EVM defined in Table 3.</w:t>
      </w:r>
    </w:p>
    <w:p w14:paraId="5AB2A46D" w14:textId="03905B68" w:rsidR="00D34DE2" w:rsidRDefault="00D34DE2" w:rsidP="00D34DE2">
      <w:r>
        <w:t xml:space="preserve">Another improvement that can be done on [1] is the clarification on how to consider additional EVM of the test system not coming from noise (it is indicated that we need to consider residual EVM due to noise as well as values in Table </w:t>
      </w:r>
      <w:proofErr w:type="gramStart"/>
      <w:r>
        <w:t>8</w:t>
      </w:r>
      <w:proofErr w:type="gramEnd"/>
      <w:r>
        <w:t xml:space="preserve"> but it is not indicated how to combine both values):</w:t>
      </w:r>
    </w:p>
    <w:tbl>
      <w:tblPr>
        <w:tblStyle w:val="TableGrid"/>
        <w:tblW w:w="0" w:type="auto"/>
        <w:tblLook w:val="04A0" w:firstRow="1" w:lastRow="0" w:firstColumn="1" w:lastColumn="0" w:noHBand="0" w:noVBand="1"/>
      </w:tblPr>
      <w:tblGrid>
        <w:gridCol w:w="9631"/>
      </w:tblGrid>
      <w:tr w:rsidR="00D34DE2" w14:paraId="49417A4A" w14:textId="77777777" w:rsidTr="000C10BE">
        <w:tc>
          <w:tcPr>
            <w:tcW w:w="9631" w:type="dxa"/>
            <w:shd w:val="clear" w:color="auto" w:fill="D9D9D9" w:themeFill="background1" w:themeFillShade="D9"/>
          </w:tcPr>
          <w:p w14:paraId="125ADE1D" w14:textId="77777777" w:rsidR="00D34DE2" w:rsidRPr="00BF603E" w:rsidRDefault="00D34DE2" w:rsidP="003C2BB9">
            <w:pPr>
              <w:spacing w:before="120" w:after="120"/>
              <w:rPr>
                <w:rFonts w:eastAsiaTheme="minorEastAsia"/>
                <w:i/>
                <w:iCs/>
                <w:lang w:val="en-US"/>
              </w:rPr>
            </w:pPr>
            <w:r w:rsidRPr="00BF603E">
              <w:rPr>
                <w:rFonts w:eastAsiaTheme="minorEastAsia"/>
                <w:i/>
                <w:iCs/>
              </w:rPr>
              <w:t xml:space="preserve">The actual residual EVM is obtained by considering TE’s uncertainty in addition to the values in </w:t>
            </w:r>
            <w:r w:rsidRPr="00BF603E">
              <w:rPr>
                <w:rFonts w:eastAsiaTheme="minorEastAsia"/>
                <w:i/>
                <w:iCs/>
              </w:rPr>
              <w:fldChar w:fldCharType="begin"/>
            </w:r>
            <w:r w:rsidRPr="00BF603E">
              <w:rPr>
                <w:rFonts w:eastAsiaTheme="minorEastAsia"/>
                <w:i/>
                <w:iCs/>
              </w:rPr>
              <w:instrText xml:space="preserve"> REF _Ref84614244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6</w:t>
            </w:r>
            <w:r w:rsidRPr="00BF603E">
              <w:rPr>
                <w:rFonts w:eastAsiaTheme="minorEastAsia"/>
                <w:i/>
                <w:iCs/>
              </w:rPr>
              <w:fldChar w:fldCharType="end"/>
            </w:r>
            <w:r w:rsidRPr="00BF603E">
              <w:rPr>
                <w:rFonts w:eastAsiaTheme="minorEastAsia"/>
                <w:i/>
                <w:iCs/>
              </w:rPr>
              <w:t xml:space="preserve"> and </w:t>
            </w:r>
            <w:r w:rsidRPr="00BF603E">
              <w:rPr>
                <w:rFonts w:eastAsiaTheme="minorEastAsia"/>
                <w:i/>
                <w:iCs/>
              </w:rPr>
              <w:fldChar w:fldCharType="begin"/>
            </w:r>
            <w:r w:rsidRPr="00BF603E">
              <w:rPr>
                <w:rFonts w:eastAsiaTheme="minorEastAsia"/>
                <w:i/>
                <w:iCs/>
              </w:rPr>
              <w:instrText xml:space="preserve"> REF _Ref84614245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7</w:t>
            </w:r>
            <w:r w:rsidRPr="00BF603E">
              <w:rPr>
                <w:rFonts w:eastAsiaTheme="minorEastAsia"/>
                <w:i/>
                <w:iCs/>
              </w:rPr>
              <w:fldChar w:fldCharType="end"/>
            </w:r>
            <w:r w:rsidRPr="00BF603E">
              <w:rPr>
                <w:rFonts w:eastAsiaTheme="minorEastAsia"/>
                <w:i/>
                <w:iCs/>
              </w:rPr>
              <w:t>. We propose the following values for EVM MU for FR2a and FR2b.</w:t>
            </w:r>
          </w:p>
          <w:p w14:paraId="4307C352" w14:textId="77777777" w:rsidR="00D34DE2" w:rsidRPr="00BF603E" w:rsidRDefault="00D34DE2" w:rsidP="003C2BB9">
            <w:pPr>
              <w:pStyle w:val="Caption"/>
              <w:jc w:val="center"/>
              <w:rPr>
                <w:rFonts w:eastAsiaTheme="minorEastAsia"/>
                <w:i/>
                <w:iCs/>
              </w:rPr>
            </w:pPr>
            <w:bookmarkStart w:id="7" w:name="_Ref84615106"/>
            <w:r w:rsidRPr="00BF603E">
              <w:rPr>
                <w:i/>
                <w:iCs/>
              </w:rPr>
              <w:t xml:space="preserve">Table </w:t>
            </w:r>
            <w:r w:rsidRPr="00BF603E">
              <w:rPr>
                <w:i/>
                <w:iCs/>
              </w:rPr>
              <w:fldChar w:fldCharType="begin"/>
            </w:r>
            <w:r w:rsidRPr="00BF603E">
              <w:rPr>
                <w:i/>
                <w:iCs/>
              </w:rPr>
              <w:instrText xml:space="preserve"> SEQ Table \* ARABIC </w:instrText>
            </w:r>
            <w:r w:rsidRPr="00BF603E">
              <w:rPr>
                <w:i/>
                <w:iCs/>
              </w:rPr>
              <w:fldChar w:fldCharType="separate"/>
            </w:r>
            <w:r w:rsidRPr="00BF603E">
              <w:rPr>
                <w:i/>
                <w:iCs/>
                <w:noProof/>
              </w:rPr>
              <w:t>8</w:t>
            </w:r>
            <w:r w:rsidRPr="00BF603E">
              <w:rPr>
                <w:i/>
                <w:iCs/>
              </w:rPr>
              <w:fldChar w:fldCharType="end"/>
            </w:r>
            <w:bookmarkEnd w:id="7"/>
            <w:r w:rsidRPr="00BF603E">
              <w:rPr>
                <w:i/>
                <w:iCs/>
              </w:rPr>
              <w:t xml:space="preserve"> EVM MU for FR2a and FR2b</w:t>
            </w:r>
          </w:p>
          <w:tbl>
            <w:tblPr>
              <w:tblStyle w:val="TableGrid"/>
              <w:tblW w:w="7650" w:type="dxa"/>
              <w:jc w:val="center"/>
              <w:tblLook w:val="04A0" w:firstRow="1" w:lastRow="0" w:firstColumn="1" w:lastColumn="0" w:noHBand="0" w:noVBand="1"/>
            </w:tblPr>
            <w:tblGrid>
              <w:gridCol w:w="2550"/>
              <w:gridCol w:w="2550"/>
              <w:gridCol w:w="2550"/>
            </w:tblGrid>
            <w:tr w:rsidR="00D34DE2" w:rsidRPr="00BF603E" w14:paraId="773E2E62"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BDCF0E4"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50MHz, 100 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1214FA"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200MHz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BB6C7F"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400MHz</w:t>
                  </w:r>
                </w:p>
              </w:tc>
            </w:tr>
            <w:tr w:rsidR="00D34DE2" w:rsidRPr="00BF603E" w14:paraId="44D1A5E8"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hideMark/>
                </w:tcPr>
                <w:p w14:paraId="27865552"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3.9 %</w:t>
                  </w:r>
                </w:p>
              </w:tc>
              <w:tc>
                <w:tcPr>
                  <w:tcW w:w="2551" w:type="dxa"/>
                  <w:tcBorders>
                    <w:top w:val="single" w:sz="4" w:space="0" w:color="auto"/>
                    <w:left w:val="single" w:sz="4" w:space="0" w:color="auto"/>
                    <w:bottom w:val="single" w:sz="4" w:space="0" w:color="auto"/>
                    <w:right w:val="single" w:sz="4" w:space="0" w:color="auto"/>
                  </w:tcBorders>
                  <w:hideMark/>
                </w:tcPr>
                <w:p w14:paraId="6783FE08"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5.6 %</w:t>
                  </w:r>
                </w:p>
              </w:tc>
              <w:tc>
                <w:tcPr>
                  <w:tcW w:w="2551" w:type="dxa"/>
                  <w:tcBorders>
                    <w:top w:val="single" w:sz="4" w:space="0" w:color="auto"/>
                    <w:left w:val="single" w:sz="4" w:space="0" w:color="auto"/>
                    <w:bottom w:val="single" w:sz="4" w:space="0" w:color="auto"/>
                    <w:right w:val="single" w:sz="4" w:space="0" w:color="auto"/>
                  </w:tcBorders>
                  <w:hideMark/>
                </w:tcPr>
                <w:p w14:paraId="4DB5718A"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7.9 %</w:t>
                  </w:r>
                </w:p>
              </w:tc>
            </w:tr>
          </w:tbl>
          <w:p w14:paraId="764ED4AA" w14:textId="0ACA93EC" w:rsidR="00D34DE2" w:rsidRPr="00D34DE2" w:rsidRDefault="00D34DE2" w:rsidP="00D34DE2">
            <w:pPr>
              <w:pStyle w:val="Caption"/>
              <w:rPr>
                <w:rFonts w:eastAsiaTheme="minorEastAsia"/>
                <w:i/>
                <w:iCs/>
                <w:lang w:eastAsia="ja-JP"/>
              </w:rPr>
            </w:pPr>
            <w:bookmarkStart w:id="8" w:name="_Ref84618798"/>
            <w:r w:rsidRPr="00BF603E">
              <w:rPr>
                <w:i/>
                <w:iCs/>
              </w:rPr>
              <w:t xml:space="preserve">Proposal </w:t>
            </w:r>
            <w:r w:rsidRPr="00BF603E">
              <w:rPr>
                <w:i/>
                <w:iCs/>
              </w:rPr>
              <w:fldChar w:fldCharType="begin"/>
            </w:r>
            <w:r w:rsidRPr="00BF603E">
              <w:rPr>
                <w:i/>
                <w:iCs/>
              </w:rPr>
              <w:instrText xml:space="preserve"> SEQ Proposal \* ARABIC </w:instrText>
            </w:r>
            <w:r w:rsidRPr="00BF603E">
              <w:rPr>
                <w:i/>
                <w:iCs/>
              </w:rPr>
              <w:fldChar w:fldCharType="separate"/>
            </w:r>
            <w:r w:rsidRPr="00BF603E">
              <w:rPr>
                <w:i/>
                <w:iCs/>
                <w:noProof/>
              </w:rPr>
              <w:t>3</w:t>
            </w:r>
            <w:r w:rsidRPr="00BF603E">
              <w:rPr>
                <w:i/>
                <w:iCs/>
              </w:rPr>
              <w:fldChar w:fldCharType="end"/>
            </w:r>
            <w:r w:rsidRPr="00BF603E">
              <w:rPr>
                <w:i/>
                <w:iCs/>
              </w:rPr>
              <w:t xml:space="preserve"> </w:t>
            </w:r>
            <w:r w:rsidRPr="00BF603E">
              <w:rPr>
                <w:rFonts w:eastAsiaTheme="minorEastAsia"/>
                <w:i/>
                <w:iCs/>
              </w:rPr>
              <w:t xml:space="preserve">: Adopt the values in </w:t>
            </w:r>
            <w:r w:rsidRPr="00BF603E">
              <w:rPr>
                <w:i/>
                <w:iCs/>
              </w:rPr>
              <w:fldChar w:fldCharType="begin"/>
            </w:r>
            <w:r w:rsidRPr="00BF603E">
              <w:rPr>
                <w:rFonts w:eastAsiaTheme="minorEastAsia"/>
                <w:i/>
                <w:iCs/>
              </w:rPr>
              <w:instrText xml:space="preserve"> REF _Ref84615106 \h </w:instrText>
            </w:r>
            <w:r>
              <w:rPr>
                <w:i/>
                <w:iCs/>
              </w:rPr>
              <w:instrText xml:space="preserve"> \* MERGEFORMAT </w:instrText>
            </w:r>
            <w:r w:rsidRPr="00BF603E">
              <w:rPr>
                <w:i/>
                <w:iCs/>
              </w:rPr>
            </w:r>
            <w:r w:rsidRPr="00BF603E">
              <w:rPr>
                <w:i/>
                <w:iCs/>
              </w:rPr>
              <w:fldChar w:fldCharType="separate"/>
            </w:r>
            <w:r w:rsidRPr="00BF603E">
              <w:rPr>
                <w:i/>
                <w:iCs/>
              </w:rPr>
              <w:t xml:space="preserve">Table </w:t>
            </w:r>
            <w:r w:rsidRPr="00BF603E">
              <w:rPr>
                <w:i/>
                <w:iCs/>
                <w:noProof/>
              </w:rPr>
              <w:t>8</w:t>
            </w:r>
            <w:r w:rsidRPr="00BF603E">
              <w:rPr>
                <w:i/>
                <w:iCs/>
              </w:rPr>
              <w:fldChar w:fldCharType="end"/>
            </w:r>
            <w:r w:rsidRPr="00BF603E">
              <w:rPr>
                <w:rFonts w:eastAsiaTheme="minorEastAsia"/>
                <w:i/>
                <w:iCs/>
              </w:rPr>
              <w:t xml:space="preserve"> to EVM MU for FR2a and FR2b, PUSCH, PC3, if the </w:t>
            </w:r>
            <w:r w:rsidRPr="00BF603E">
              <w:rPr>
                <w:i/>
                <w:iCs/>
              </w:rPr>
              <w:fldChar w:fldCharType="begin"/>
            </w:r>
            <w:r w:rsidRPr="00BF603E">
              <w:rPr>
                <w:rFonts w:eastAsiaTheme="minorEastAsia"/>
                <w:i/>
                <w:iCs/>
              </w:rPr>
              <w:instrText xml:space="preserve"> REF _Ref84618886 \h </w:instrText>
            </w:r>
            <w:r>
              <w:rPr>
                <w:i/>
                <w:iCs/>
              </w:rPr>
              <w:instrText xml:space="preserve"> \* MERGEFORMAT </w:instrText>
            </w:r>
            <w:r w:rsidRPr="00BF603E">
              <w:rPr>
                <w:i/>
                <w:iCs/>
              </w:rPr>
            </w:r>
            <w:r w:rsidRPr="00BF603E">
              <w:rPr>
                <w:i/>
                <w:iCs/>
              </w:rPr>
              <w:fldChar w:fldCharType="separate"/>
            </w:r>
            <w:r w:rsidRPr="00BF603E">
              <w:rPr>
                <w:i/>
                <w:iCs/>
              </w:rPr>
              <w:t xml:space="preserve">Proposal </w:t>
            </w:r>
            <w:r w:rsidRPr="00BF603E">
              <w:rPr>
                <w:i/>
                <w:iCs/>
                <w:noProof/>
              </w:rPr>
              <w:t>2</w:t>
            </w:r>
            <w:r w:rsidRPr="00BF603E">
              <w:rPr>
                <w:i/>
                <w:iCs/>
              </w:rPr>
              <w:fldChar w:fldCharType="end"/>
            </w:r>
            <w:r w:rsidRPr="00BF603E">
              <w:rPr>
                <w:rFonts w:eastAsiaTheme="minorEastAsia"/>
                <w:i/>
                <w:iCs/>
              </w:rPr>
              <w:t xml:space="preserve"> is endorsed.</w:t>
            </w:r>
            <w:bookmarkEnd w:id="8"/>
          </w:p>
        </w:tc>
      </w:tr>
    </w:tbl>
    <w:p w14:paraId="61548C1F" w14:textId="77777777" w:rsidR="00D34DE2" w:rsidRDefault="00D34DE2" w:rsidP="00C42EBF"/>
    <w:p w14:paraId="6C611D3D" w14:textId="21836D9C" w:rsidR="00B04112" w:rsidRDefault="00B04112" w:rsidP="00C42EBF">
      <w:r>
        <w:t>Both figures should be added quadratically to provide total TE EVM MU.</w:t>
      </w:r>
    </w:p>
    <w:p w14:paraId="2B891677" w14:textId="46BFF250" w:rsidR="009843B2" w:rsidRPr="00477AE2" w:rsidRDefault="009843B2" w:rsidP="00C42EBF">
      <w:pPr>
        <w:rPr>
          <w:b/>
          <w:bCs/>
        </w:rPr>
      </w:pPr>
      <w:r w:rsidRPr="00477AE2">
        <w:rPr>
          <w:b/>
          <w:bCs/>
        </w:rPr>
        <w:t>Proposal 2</w:t>
      </w:r>
      <w:r w:rsidR="005A79BB">
        <w:rPr>
          <w:b/>
          <w:bCs/>
        </w:rPr>
        <w:t>.</w:t>
      </w:r>
      <w:r w:rsidRPr="00477AE2">
        <w:rPr>
          <w:b/>
          <w:bCs/>
        </w:rPr>
        <w:t xml:space="preserve"> </w:t>
      </w:r>
      <w:r w:rsidR="008A55E4">
        <w:rPr>
          <w:b/>
          <w:bCs/>
        </w:rPr>
        <w:t>D</w:t>
      </w:r>
      <w:r w:rsidR="004C4FFC" w:rsidRPr="00477AE2">
        <w:rPr>
          <w:b/>
          <w:bCs/>
        </w:rPr>
        <w:t>efine the EVM</w:t>
      </w:r>
      <w:r w:rsidR="00A31EA3">
        <w:rPr>
          <w:b/>
          <w:bCs/>
        </w:rPr>
        <w:t xml:space="preserve"> MU</w:t>
      </w:r>
      <w:r w:rsidR="004C4FFC" w:rsidRPr="00477AE2">
        <w:rPr>
          <w:b/>
          <w:bCs/>
        </w:rPr>
        <w:t xml:space="preserve"> as the root sum square</w:t>
      </w:r>
      <w:r w:rsidR="00477AE2" w:rsidRPr="00477AE2">
        <w:rPr>
          <w:b/>
          <w:bCs/>
        </w:rPr>
        <w:t xml:space="preserve"> (</w:t>
      </w:r>
      <w:r w:rsidR="003049B6">
        <w:rPr>
          <w:b/>
          <w:bCs/>
        </w:rPr>
        <w:t>RSS</w:t>
      </w:r>
      <w:r w:rsidR="00477AE2" w:rsidRPr="00477AE2">
        <w:rPr>
          <w:b/>
          <w:bCs/>
        </w:rPr>
        <w:t>)</w:t>
      </w:r>
      <w:r w:rsidR="004C4FFC" w:rsidRPr="00477AE2">
        <w:rPr>
          <w:b/>
          <w:bCs/>
        </w:rPr>
        <w:t xml:space="preserve"> of the residual EVM due to available SNR </w:t>
      </w:r>
      <w:del w:id="9" w:author="Adan Toril" w:date="2022-02-28T08:30:00Z">
        <w:r w:rsidR="004C4FFC" w:rsidRPr="00477AE2" w:rsidDel="007B7C2B">
          <w:rPr>
            <w:b/>
            <w:bCs/>
          </w:rPr>
          <w:delText>defined in Table</w:delText>
        </w:r>
        <w:r w:rsidR="00477AE2" w:rsidRPr="00477AE2" w:rsidDel="007B7C2B">
          <w:rPr>
            <w:b/>
            <w:bCs/>
          </w:rPr>
          <w:delText xml:space="preserve"> </w:delText>
        </w:r>
        <w:r w:rsidR="00FA0B7F" w:rsidDel="007B7C2B">
          <w:rPr>
            <w:b/>
            <w:bCs/>
          </w:rPr>
          <w:delText>1</w:delText>
        </w:r>
        <w:r w:rsidR="004C4FFC" w:rsidRPr="00477AE2" w:rsidDel="007B7C2B">
          <w:rPr>
            <w:b/>
            <w:bCs/>
          </w:rPr>
          <w:delText xml:space="preserve"> and Table </w:delText>
        </w:r>
        <w:r w:rsidR="00FA0B7F" w:rsidDel="007B7C2B">
          <w:rPr>
            <w:b/>
            <w:bCs/>
          </w:rPr>
          <w:delText>2</w:delText>
        </w:r>
        <w:r w:rsidR="004C4FFC" w:rsidRPr="00477AE2" w:rsidDel="007B7C2B">
          <w:rPr>
            <w:b/>
            <w:bCs/>
          </w:rPr>
          <w:delText xml:space="preserve"> </w:delText>
        </w:r>
      </w:del>
      <w:r w:rsidR="004C4FFC" w:rsidRPr="00477AE2">
        <w:rPr>
          <w:b/>
          <w:bCs/>
        </w:rPr>
        <w:t>with the TE EVM</w:t>
      </w:r>
      <w:del w:id="10" w:author="Adan Toril" w:date="2022-02-28T08:30:00Z">
        <w:r w:rsidR="00477AE2" w:rsidRPr="00477AE2" w:rsidDel="007B7C2B">
          <w:rPr>
            <w:b/>
            <w:bCs/>
          </w:rPr>
          <w:delText xml:space="preserve"> defined in Table 3</w:delText>
        </w:r>
      </w:del>
      <w:r w:rsidR="00477AE2" w:rsidRPr="00477AE2">
        <w:rPr>
          <w:b/>
          <w:bCs/>
        </w:rPr>
        <w:t>.</w:t>
      </w:r>
    </w:p>
    <w:p w14:paraId="334CF3A5" w14:textId="14C93B2D" w:rsidR="00795BEA" w:rsidRDefault="00E87DF9" w:rsidP="00795BEA">
      <w:r>
        <w:lastRenderedPageBreak/>
        <w:t xml:space="preserve">Next step is to define a rule for the test tolerances (TT) definition. </w:t>
      </w:r>
      <w:r w:rsidR="00997B35">
        <w:t xml:space="preserve">In line to proposal </w:t>
      </w:r>
      <w:r w:rsidR="00B02E5E">
        <w:t xml:space="preserve">and observations </w:t>
      </w:r>
      <w:r w:rsidR="00997B35">
        <w:t xml:space="preserve">made in </w:t>
      </w:r>
      <w:r w:rsidR="00B02E5E">
        <w:t>[2] regarding TT</w:t>
      </w:r>
      <w:r w:rsidR="00795BEA">
        <w:t>:</w:t>
      </w:r>
    </w:p>
    <w:tbl>
      <w:tblPr>
        <w:tblStyle w:val="TableGrid"/>
        <w:tblW w:w="8616" w:type="dxa"/>
        <w:tblInd w:w="739" w:type="dxa"/>
        <w:tblLook w:val="04A0" w:firstRow="1" w:lastRow="0" w:firstColumn="1" w:lastColumn="0" w:noHBand="0" w:noVBand="1"/>
      </w:tblPr>
      <w:tblGrid>
        <w:gridCol w:w="8616"/>
      </w:tblGrid>
      <w:tr w:rsidR="00795BEA" w14:paraId="2C73FE7C" w14:textId="77777777" w:rsidTr="001D436A">
        <w:tc>
          <w:tcPr>
            <w:tcW w:w="8616" w:type="dxa"/>
            <w:shd w:val="clear" w:color="auto" w:fill="D9D9D9" w:themeFill="background1" w:themeFillShade="D9"/>
          </w:tcPr>
          <w:p w14:paraId="2A2BD8D5" w14:textId="77777777" w:rsidR="00795BEA" w:rsidRPr="00973399" w:rsidRDefault="00795BEA" w:rsidP="003C2BB9">
            <w:pPr>
              <w:rPr>
                <w:i/>
                <w:iCs/>
              </w:rPr>
            </w:pPr>
            <w:r w:rsidRPr="00973399">
              <w:rPr>
                <w:i/>
                <w:iCs/>
              </w:rPr>
              <w:t>We note that the value measured by the test equipment is the root sum square (</w:t>
            </w:r>
            <w:proofErr w:type="spellStart"/>
            <w:r w:rsidRPr="00973399">
              <w:rPr>
                <w:i/>
                <w:iCs/>
              </w:rPr>
              <w:t>rss</w:t>
            </w:r>
            <w:proofErr w:type="spellEnd"/>
            <w:r w:rsidRPr="00973399">
              <w:rPr>
                <w:i/>
                <w:iCs/>
              </w:rPr>
              <w:t>) of the DUT EVM and the intrinsic TE EVM since the error vectors of UE and TE are statistically independent:</w:t>
            </w:r>
          </w:p>
          <w:p w14:paraId="6F2A3FB0" w14:textId="77777777" w:rsidR="00795BEA" w:rsidRPr="00973399" w:rsidRDefault="00795BEA" w:rsidP="003C2BB9">
            <w:pPr>
              <w:jc w:val="center"/>
              <w:rPr>
                <w:i/>
                <w:iCs/>
              </w:rPr>
            </w:pPr>
            <m:oMath>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measured</m:t>
                  </m:r>
                </m:sub>
              </m:sSub>
              <m:r>
                <w:rPr>
                  <w:rFonts w:ascii="Cambria Math" w:hAnsi="Cambria Math"/>
                </w:rPr>
                <m: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DUT</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oMath>
            <w:r w:rsidRPr="00973399">
              <w:rPr>
                <w:i/>
                <w:iCs/>
              </w:rPr>
              <w:tab/>
            </w:r>
            <w:r w:rsidRPr="00973399">
              <w:rPr>
                <w:i/>
                <w:iCs/>
              </w:rPr>
              <w:tab/>
            </w:r>
            <w:r w:rsidRPr="00973399">
              <w:rPr>
                <w:i/>
                <w:iCs/>
              </w:rPr>
              <w:tab/>
              <w:t>(1)</w:t>
            </w:r>
          </w:p>
          <w:p w14:paraId="42DA3ABF" w14:textId="77777777" w:rsidR="00795BEA" w:rsidRPr="00973399" w:rsidRDefault="00795BEA" w:rsidP="003C2BB9">
            <w:pPr>
              <w:rPr>
                <w:i/>
                <w:iCs/>
              </w:rPr>
            </w:pPr>
            <w:r w:rsidRPr="00973399">
              <w:rPr>
                <w:i/>
                <w:iCs/>
              </w:rPr>
              <w:t xml:space="preserve">In FR1, the TT has been calculated so that </w:t>
            </w:r>
            <w:proofErr w:type="gramStart"/>
            <w:r w:rsidRPr="00973399">
              <w:rPr>
                <w:i/>
                <w:iCs/>
              </w:rPr>
              <w:t>an</w:t>
            </w:r>
            <w:proofErr w:type="gramEnd"/>
            <w:r w:rsidRPr="00973399">
              <w:rPr>
                <w:i/>
                <w:iCs/>
              </w:rPr>
              <w:t xml:space="preserve"> UE complying with the minimum conformance requirement does not fail the test due to the intrinsic TE EVM:</w:t>
            </w:r>
          </w:p>
          <w:p w14:paraId="490C9C4F" w14:textId="77777777" w:rsidR="00795BEA" w:rsidRPr="00973399" w:rsidRDefault="00795BEA" w:rsidP="003C2BB9">
            <w:pPr>
              <w:jc w:val="center"/>
              <w:rPr>
                <w:i/>
                <w:iCs/>
              </w:rPr>
            </w:pPr>
            <m:oMath>
              <m:r>
                <w:rPr>
                  <w:rFonts w:ascii="Cambria Math" w:hAnsi="Cambria Math"/>
                </w:rPr>
                <m:t>TT=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conf.requ.</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conf.requ.</m:t>
                  </m:r>
                </m:sub>
              </m:sSub>
              <m:r>
                <w:rPr>
                  <w:rFonts w:ascii="Cambria Math" w:hAnsi="Cambria Math"/>
                </w:rPr>
                <m:t xml:space="preserve"> ,</m:t>
              </m:r>
            </m:oMath>
            <w:r w:rsidRPr="00973399">
              <w:rPr>
                <w:i/>
                <w:iCs/>
              </w:rPr>
              <w:tab/>
              <w:t>(2)</w:t>
            </w:r>
          </w:p>
          <w:p w14:paraId="730A0C07" w14:textId="77777777" w:rsidR="00795BEA" w:rsidRDefault="00795BEA" w:rsidP="003C2BB9">
            <w:r w:rsidRPr="00973399">
              <w:rPr>
                <w:i/>
                <w:iCs/>
              </w:rPr>
              <w:t xml:space="preserve">where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conf.requ.</m:t>
                  </m:r>
                </m:sub>
              </m:sSub>
            </m:oMath>
            <w:r w:rsidRPr="00973399">
              <w:rPr>
                <w:i/>
                <w:iCs/>
              </w:rPr>
              <w:t xml:space="preserve"> is the minimum conformance requirement and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TE</m:t>
                  </m:r>
                </m:sub>
              </m:sSub>
            </m:oMath>
            <w:r w:rsidRPr="00973399">
              <w:rPr>
                <w:i/>
                <w:iCs/>
              </w:rPr>
              <w:t xml:space="preserve"> is the intrinsic EVM of the test </w:t>
            </w:r>
            <w:proofErr w:type="gramStart"/>
            <w:r w:rsidRPr="00973399">
              <w:rPr>
                <w:i/>
                <w:iCs/>
              </w:rPr>
              <w:t>system</w:t>
            </w:r>
            <w:r>
              <w:t>.</w:t>
            </w:r>
            <w:proofErr w:type="gramEnd"/>
          </w:p>
          <w:p w14:paraId="5599F7CF" w14:textId="77777777" w:rsidR="003571FF" w:rsidRDefault="003571FF" w:rsidP="003C2BB9">
            <w:r>
              <w:t>….</w:t>
            </w:r>
          </w:p>
          <w:p w14:paraId="6FCBDBFC" w14:textId="77777777" w:rsidR="003571FF" w:rsidRPr="00193FCC" w:rsidRDefault="003571FF" w:rsidP="003571FF">
            <w:pPr>
              <w:rPr>
                <w:i/>
                <w:iCs/>
              </w:rPr>
            </w:pPr>
            <w:r w:rsidRPr="00193FCC">
              <w:rPr>
                <w:b/>
                <w:i/>
                <w:iCs/>
              </w:rPr>
              <w:t xml:space="preserve">Observation 2: </w:t>
            </w:r>
            <w:r w:rsidRPr="00193FCC">
              <w:rPr>
                <w:i/>
                <w:iCs/>
              </w:rPr>
              <w:t>For FR1, an increase of the measured EVM value relative to the conformance requirement of 6.8% has been tolerated whereas an increase by 8.6% has triggered definition of TT.</w:t>
            </w:r>
          </w:p>
          <w:p w14:paraId="03D56443" w14:textId="524DF943" w:rsidR="003571FF" w:rsidRPr="003D1C95" w:rsidRDefault="003571FF" w:rsidP="003C2BB9">
            <w:pPr>
              <w:rPr>
                <w:i/>
                <w:iCs/>
              </w:rPr>
            </w:pPr>
            <w:r w:rsidRPr="00193FCC">
              <w:rPr>
                <w:i/>
                <w:iCs/>
              </w:rPr>
              <w:t xml:space="preserve"> In the following, we apply a similar condition as in FR1 for introducing TT: When the increase of the measured EVM due to intrinsic TE EVM is below 7.5% of the minimum conformance requirement, no TT is applied. In the other case TT is calculated via Eq. (2). </w:t>
            </w:r>
          </w:p>
        </w:tc>
      </w:tr>
    </w:tbl>
    <w:p w14:paraId="5906C1D6" w14:textId="0C394C27" w:rsidR="00DB256C" w:rsidRDefault="00997B35" w:rsidP="00795BEA">
      <w:r>
        <w:t xml:space="preserve"> </w:t>
      </w:r>
    </w:p>
    <w:p w14:paraId="4EDBB511" w14:textId="34856F40" w:rsidR="00D14677" w:rsidRDefault="00DB256C" w:rsidP="00795BEA">
      <w:r>
        <w:t>W</w:t>
      </w:r>
      <w:r w:rsidR="00B2552C">
        <w:t>e propose to define a specific rul</w:t>
      </w:r>
      <w:r w:rsidR="007A20F4">
        <w:t xml:space="preserve">e by comparing the measured EVM with </w:t>
      </w:r>
      <w:r w:rsidR="00EB1272">
        <w:t>the minimum conformance requirement</w:t>
      </w:r>
      <w:r w:rsidR="000B00AE">
        <w:t xml:space="preserve"> </w:t>
      </w:r>
      <w:proofErr w:type="gramStart"/>
      <w:r w:rsidR="000B00AE">
        <w:t>similar to</w:t>
      </w:r>
      <w:proofErr w:type="gramEnd"/>
      <w:r w:rsidR="000B00AE">
        <w:t xml:space="preserve"> proposal in [2] but </w:t>
      </w:r>
      <w:r w:rsidR="00F701BC">
        <w:t xml:space="preserve">considering </w:t>
      </w:r>
      <w:r w:rsidR="000B00AE">
        <w:t>the agreement on</w:t>
      </w:r>
      <w:r w:rsidR="00F701BC">
        <w:t xml:space="preserve"> TE noise floor impact in [1]</w:t>
      </w:r>
      <w:r w:rsidR="00677F7C">
        <w:t xml:space="preserve"> and setting up a maximum limit </w:t>
      </w:r>
      <w:r w:rsidR="00232CE3">
        <w:t>for testability based on FR2 EVM MU</w:t>
      </w:r>
      <w:r w:rsidR="000B00AE">
        <w:t xml:space="preserve"> </w:t>
      </w:r>
      <w:r w:rsidR="006A58B9">
        <w:t>equal or less than a given percentage of minimum conformance requirement</w:t>
      </w:r>
      <w:r w:rsidR="008A6BFE">
        <w:t>.</w:t>
      </w:r>
    </w:p>
    <w:p w14:paraId="350A852D" w14:textId="48A8AF58" w:rsidR="005A79BB" w:rsidRPr="000E1731" w:rsidRDefault="005A79BB" w:rsidP="00C42EBF">
      <w:pPr>
        <w:rPr>
          <w:b/>
          <w:bCs/>
        </w:rPr>
      </w:pPr>
      <w:r w:rsidRPr="000E1731">
        <w:rPr>
          <w:b/>
          <w:bCs/>
        </w:rPr>
        <w:t>Proposal 3.</w:t>
      </w:r>
      <w:r w:rsidR="00E5046B" w:rsidRPr="000E1731">
        <w:rPr>
          <w:b/>
          <w:bCs/>
        </w:rPr>
        <w:t xml:space="preserve"> If </w:t>
      </w:r>
      <w:r w:rsidR="00561F13" w:rsidRPr="000E1731">
        <w:rPr>
          <w:b/>
          <w:bCs/>
        </w:rPr>
        <w:t>the</w:t>
      </w:r>
      <w:r w:rsidR="00175F0A" w:rsidRPr="000E1731">
        <w:rPr>
          <w:b/>
          <w:bCs/>
        </w:rPr>
        <w:t xml:space="preserve"> increase of the </w:t>
      </w:r>
      <w:r w:rsidR="00E5046B" w:rsidRPr="000E1731">
        <w:rPr>
          <w:b/>
          <w:bCs/>
        </w:rPr>
        <w:t>measured EVM</w:t>
      </w:r>
      <w:r w:rsidR="00E66F70" w:rsidRPr="000E1731">
        <w:rPr>
          <w:b/>
          <w:bCs/>
        </w:rPr>
        <w:t>, as defined in</w:t>
      </w:r>
      <w:r w:rsidR="00C42790">
        <w:rPr>
          <w:b/>
          <w:bCs/>
        </w:rPr>
        <w:t xml:space="preserve"> [2] equation</w:t>
      </w:r>
      <w:r w:rsidR="00E66F70" w:rsidRPr="000E1731">
        <w:rPr>
          <w:b/>
          <w:bCs/>
        </w:rPr>
        <w:t xml:space="preserve"> </w:t>
      </w:r>
      <w:r w:rsidR="00561F13" w:rsidRPr="000E1731">
        <w:rPr>
          <w:b/>
          <w:bCs/>
        </w:rPr>
        <w:t>(</w:t>
      </w:r>
      <w:r w:rsidR="00BE1283">
        <w:rPr>
          <w:b/>
          <w:bCs/>
        </w:rPr>
        <w:t>1</w:t>
      </w:r>
      <w:r w:rsidR="00561F13" w:rsidRPr="000E1731">
        <w:rPr>
          <w:b/>
          <w:bCs/>
        </w:rPr>
        <w:t>)</w:t>
      </w:r>
      <w:r w:rsidR="00E5046B" w:rsidRPr="000E1731">
        <w:rPr>
          <w:b/>
          <w:bCs/>
        </w:rPr>
        <w:t xml:space="preserve">, </w:t>
      </w:r>
      <w:r w:rsidR="0078677B" w:rsidRPr="000E1731">
        <w:rPr>
          <w:b/>
          <w:bCs/>
        </w:rPr>
        <w:t>is:</w:t>
      </w:r>
    </w:p>
    <w:p w14:paraId="2901A74F" w14:textId="444D1C60" w:rsidR="0078677B" w:rsidRPr="000E1731" w:rsidRDefault="00FA0C05" w:rsidP="0078677B">
      <w:pPr>
        <w:pStyle w:val="ListParagraph"/>
        <w:numPr>
          <w:ilvl w:val="0"/>
          <w:numId w:val="43"/>
        </w:numPr>
        <w:rPr>
          <w:b/>
          <w:bCs/>
        </w:rPr>
      </w:pPr>
      <w:r w:rsidRPr="37470E38">
        <w:rPr>
          <w:b/>
          <w:bCs/>
          <w:lang w:val="en-GB"/>
        </w:rPr>
        <w:t>B</w:t>
      </w:r>
      <w:r w:rsidR="007F218F" w:rsidRPr="37470E38">
        <w:rPr>
          <w:b/>
          <w:bCs/>
          <w:lang w:val="en-GB"/>
        </w:rPr>
        <w:t xml:space="preserve">elow 7.5% of the minimum conformance requirement, no TT is applied. </w:t>
      </w:r>
      <w:r w:rsidR="00D210B9" w:rsidRPr="37470E38">
        <w:rPr>
          <w:b/>
          <w:bCs/>
        </w:rPr>
        <w:t xml:space="preserve"> </w:t>
      </w:r>
    </w:p>
    <w:p w14:paraId="1C25A20B" w14:textId="3927711D" w:rsidR="007F218F" w:rsidRPr="000E1731" w:rsidRDefault="008B7A1E" w:rsidP="0078677B">
      <w:pPr>
        <w:pStyle w:val="ListParagraph"/>
        <w:numPr>
          <w:ilvl w:val="0"/>
          <w:numId w:val="43"/>
        </w:numPr>
        <w:rPr>
          <w:b/>
          <w:bCs/>
        </w:rPr>
      </w:pPr>
      <w:del w:id="11" w:author="Adan Toril" w:date="2022-02-28T08:31:00Z">
        <w:r w:rsidRPr="000E1731" w:rsidDel="007B7C2B">
          <w:rPr>
            <w:b/>
            <w:bCs/>
          </w:rPr>
          <w:delText>Between 7.5</w:delText>
        </w:r>
        <w:r w:rsidR="00C62CC9" w:rsidRPr="000E1731" w:rsidDel="007B7C2B">
          <w:rPr>
            <w:b/>
            <w:bCs/>
          </w:rPr>
          <w:delText>% and</w:delText>
        </w:r>
      </w:del>
      <w:ins w:id="12" w:author="Adan Toril" w:date="2022-02-28T08:31:00Z">
        <w:r w:rsidR="007B7C2B">
          <w:rPr>
            <w:b/>
            <w:bCs/>
          </w:rPr>
          <w:t>Equal or greater than</w:t>
        </w:r>
      </w:ins>
      <w:r w:rsidR="00C62CC9" w:rsidRPr="000E1731">
        <w:rPr>
          <w:b/>
          <w:bCs/>
        </w:rPr>
        <w:t xml:space="preserve"> 30% </w:t>
      </w:r>
      <w:r w:rsidR="00C62CC9" w:rsidRPr="000E1731">
        <w:rPr>
          <w:b/>
          <w:bCs/>
          <w:lang w:val="en-GB"/>
        </w:rPr>
        <w:t xml:space="preserve">of the minimum conformance requirement, </w:t>
      </w:r>
      <w:r w:rsidR="00AA6920" w:rsidRPr="000E1731">
        <w:rPr>
          <w:b/>
          <w:bCs/>
          <w:lang w:val="en-GB"/>
        </w:rPr>
        <w:t>set TT =</w:t>
      </w:r>
      <w:ins w:id="13" w:author="Adan Toril" w:date="2022-02-28T08:32:00Z">
        <w:r w:rsidR="007B7C2B">
          <w:rPr>
            <w:b/>
            <w:bCs/>
            <w:lang w:val="en-GB"/>
          </w:rPr>
          <w:t xml:space="preserve"> 1</w:t>
        </w:r>
      </w:ins>
      <w:ins w:id="14" w:author="Adan Toril" w:date="2022-02-28T08:33:00Z">
        <w:r w:rsidR="007B7C2B">
          <w:rPr>
            <w:b/>
            <w:bCs/>
            <w:lang w:val="en-GB"/>
          </w:rPr>
          <w:t>*</w:t>
        </w:r>
      </w:ins>
      <w:del w:id="15" w:author="Adan Toril" w:date="2022-02-28T08:33:00Z">
        <w:r w:rsidR="00D70F33" w:rsidRPr="000E1731" w:rsidDel="007B7C2B">
          <w:rPr>
            <w:b/>
            <w:bCs/>
            <w:lang w:val="en-GB"/>
          </w:rPr>
          <w:delText xml:space="preserve"> </w:delText>
        </w:r>
      </w:del>
      <w:ins w:id="16" w:author="Adan Toril" w:date="2022-02-28T08:32:00Z">
        <w:r w:rsidR="007B7C2B">
          <w:rPr>
            <w:b/>
            <w:bCs/>
            <w:lang w:val="en-GB"/>
          </w:rPr>
          <w:t>(</w:t>
        </w:r>
      </w:ins>
      <w:r w:rsidR="00D70F33" w:rsidRPr="000E1731">
        <w:rPr>
          <w:b/>
          <w:bCs/>
          <w:lang w:val="en-GB"/>
        </w:rPr>
        <w:t>the increase of the measured EVM</w:t>
      </w:r>
      <w:ins w:id="17" w:author="Adan Toril" w:date="2022-02-28T08:33:00Z">
        <w:r w:rsidR="007B7C2B">
          <w:rPr>
            <w:b/>
            <w:bCs/>
            <w:lang w:val="en-GB"/>
          </w:rPr>
          <w:t>)</w:t>
        </w:r>
      </w:ins>
      <w:r w:rsidR="00B57260" w:rsidRPr="000E1731">
        <w:rPr>
          <w:b/>
          <w:bCs/>
          <w:lang w:val="en-GB"/>
        </w:rPr>
        <w:t>.</w:t>
      </w:r>
    </w:p>
    <w:p w14:paraId="366FDE2A" w14:textId="1DDA48F7" w:rsidR="003679D4" w:rsidRDefault="007B7C2B" w:rsidP="00C97156">
      <w:pPr>
        <w:pStyle w:val="ListParagraph"/>
        <w:numPr>
          <w:ilvl w:val="1"/>
          <w:numId w:val="43"/>
        </w:numPr>
      </w:pPr>
      <w:ins w:id="18" w:author="Adan Toril" w:date="2022-02-28T08:31:00Z">
        <w:r>
          <w:rPr>
            <w:b/>
            <w:bCs/>
          </w:rPr>
          <w:t xml:space="preserve">If resulting TT is </w:t>
        </w:r>
      </w:ins>
      <w:del w:id="19" w:author="Adan Toril" w:date="2022-02-28T08:31:00Z">
        <w:r w:rsidR="003679D4" w:rsidRPr="000E1731" w:rsidDel="007B7C2B">
          <w:rPr>
            <w:b/>
            <w:bCs/>
          </w:rPr>
          <w:delText>A</w:delText>
        </w:r>
      </w:del>
      <w:ins w:id="20" w:author="Adan Toril" w:date="2022-02-28T08:31:00Z">
        <w:r>
          <w:rPr>
            <w:b/>
            <w:bCs/>
          </w:rPr>
          <w:t>a</w:t>
        </w:r>
      </w:ins>
      <w:r w:rsidR="003679D4" w:rsidRPr="000E1731">
        <w:rPr>
          <w:b/>
          <w:bCs/>
        </w:rPr>
        <w:t xml:space="preserve">bove </w:t>
      </w:r>
      <w:del w:id="21" w:author="Adan Toril" w:date="2022-02-28T08:32:00Z">
        <w:r w:rsidR="003679D4" w:rsidRPr="000E1731" w:rsidDel="007B7C2B">
          <w:rPr>
            <w:b/>
            <w:bCs/>
          </w:rPr>
          <w:delText>30</w:delText>
        </w:r>
      </w:del>
      <w:ins w:id="22" w:author="Adan Toril" w:date="2022-02-28T08:32:00Z">
        <w:r>
          <w:rPr>
            <w:b/>
            <w:bCs/>
          </w:rPr>
          <w:t>50</w:t>
        </w:r>
      </w:ins>
      <w:r w:rsidR="003679D4" w:rsidRPr="000E1731">
        <w:rPr>
          <w:b/>
          <w:bCs/>
        </w:rPr>
        <w:t>%</w:t>
      </w:r>
      <w:r w:rsidR="00B67A5F">
        <w:rPr>
          <w:b/>
          <w:bCs/>
        </w:rPr>
        <w:t xml:space="preserve"> </w:t>
      </w:r>
      <w:r w:rsidR="00B67A5F" w:rsidRPr="000E1731">
        <w:rPr>
          <w:b/>
          <w:bCs/>
          <w:lang w:val="en-GB"/>
        </w:rPr>
        <w:t>of the minimum conformance requirement</w:t>
      </w:r>
      <w:r w:rsidR="008B7A1E" w:rsidRPr="000E1731">
        <w:rPr>
          <w:b/>
          <w:bCs/>
        </w:rPr>
        <w:t>, skip the test</w:t>
      </w:r>
      <w:r w:rsidR="00FD6EC2" w:rsidRPr="000E1731">
        <w:rPr>
          <w:b/>
          <w:bCs/>
        </w:rPr>
        <w:t xml:space="preserve"> as not testable</w:t>
      </w:r>
      <w:r w:rsidR="008B7A1E" w:rsidRPr="000E1731">
        <w:rPr>
          <w:b/>
          <w:bCs/>
        </w:rPr>
        <w:t>.</w:t>
      </w:r>
    </w:p>
    <w:p w14:paraId="05160C63" w14:textId="4F4B7202" w:rsidR="00244C89" w:rsidRDefault="00244C89" w:rsidP="00C42EBF">
      <w:del w:id="23" w:author="Adan Toril" w:date="2022-02-28T08:34:00Z">
        <w:r w:rsidRPr="00445FA8" w:rsidDel="007B7C2B">
          <w:delText xml:space="preserve">Not recommended in any case </w:delText>
        </w:r>
        <w:r w:rsidR="00472E12" w:rsidRPr="00445FA8" w:rsidDel="007B7C2B">
          <w:delText>to test</w:delText>
        </w:r>
      </w:del>
      <w:ins w:id="24" w:author="Adan Toril" w:date="2022-02-28T08:34:00Z">
        <w:r w:rsidR="007B7C2B">
          <w:t>To be noted that</w:t>
        </w:r>
      </w:ins>
      <w:r w:rsidR="00FD58BD" w:rsidRPr="00445FA8">
        <w:t xml:space="preserve"> when </w:t>
      </w:r>
      <w:r w:rsidR="002470F3" w:rsidRPr="00445FA8">
        <w:t xml:space="preserve">increase of the </w:t>
      </w:r>
      <w:r w:rsidR="00FD58BD" w:rsidRPr="00445FA8">
        <w:t>measured EVM is</w:t>
      </w:r>
      <w:r w:rsidR="00472E12" w:rsidRPr="00445FA8">
        <w:t xml:space="preserve"> </w:t>
      </w:r>
      <w:r w:rsidR="002470F3" w:rsidRPr="00445FA8">
        <w:t xml:space="preserve">above </w:t>
      </w:r>
      <w:r w:rsidR="00472E12" w:rsidRPr="00445FA8">
        <w:t>4</w:t>
      </w:r>
      <w:r w:rsidR="00640267" w:rsidRPr="00445FA8">
        <w:t>1.4</w:t>
      </w:r>
      <w:r w:rsidR="00472E12" w:rsidRPr="00445FA8">
        <w:t>% of the min</w:t>
      </w:r>
      <w:r w:rsidR="00FD58BD" w:rsidRPr="00445FA8">
        <w:t xml:space="preserve">imum conformance requirement </w:t>
      </w:r>
      <w:del w:id="25" w:author="Adan Toril" w:date="2022-02-28T08:34:00Z">
        <w:r w:rsidR="00FD58BD" w:rsidRPr="00445FA8" w:rsidDel="007B7C2B">
          <w:delText>because in</w:delText>
        </w:r>
      </w:del>
      <w:ins w:id="26" w:author="Adan Toril" w:date="2022-02-28T08:34:00Z">
        <w:r w:rsidR="007B7C2B">
          <w:t>means</w:t>
        </w:r>
      </w:ins>
      <w:r w:rsidR="00FD58BD" w:rsidRPr="00445FA8">
        <w:t xml:space="preserve"> that </w:t>
      </w:r>
      <w:del w:id="27" w:author="Adan Toril" w:date="2022-02-28T08:35:00Z">
        <w:r w:rsidR="00FD58BD" w:rsidRPr="00445FA8" w:rsidDel="007B7C2B">
          <w:delText xml:space="preserve">case </w:delText>
        </w:r>
      </w:del>
      <w:r w:rsidR="00F2627F" w:rsidRPr="00445FA8">
        <w:t xml:space="preserve">the total EVM MU will be equal or greater </w:t>
      </w:r>
      <w:r w:rsidR="00DB6668" w:rsidRPr="00445FA8">
        <w:t>than the minimum conforma</w:t>
      </w:r>
      <w:r w:rsidR="00771441" w:rsidRPr="00445FA8">
        <w:t>nce requirement.</w:t>
      </w:r>
    </w:p>
    <w:p w14:paraId="3471E166" w14:textId="6003991E" w:rsidR="006804C5" w:rsidRDefault="00933165" w:rsidP="00C42EBF">
      <w:r>
        <w:t xml:space="preserve">Proposal 2 and 3 result in the following </w:t>
      </w:r>
      <w:r w:rsidR="000513EC">
        <w:t xml:space="preserve">test coverage and </w:t>
      </w:r>
      <w:r>
        <w:t>proposed val</w:t>
      </w:r>
      <w:r w:rsidR="00413FD2">
        <w:t>u</w:t>
      </w:r>
      <w:r>
        <w:t xml:space="preserve">es for </w:t>
      </w:r>
      <w:r w:rsidR="00413FD2">
        <w:t>PUSCH EVM MU and TT for PC3 in FR2a and FR2b.</w:t>
      </w:r>
    </w:p>
    <w:tbl>
      <w:tblPr>
        <w:tblW w:w="12330" w:type="dxa"/>
        <w:jc w:val="center"/>
        <w:tblLook w:val="04A0" w:firstRow="1" w:lastRow="0" w:firstColumn="1" w:lastColumn="0" w:noHBand="0" w:noVBand="1"/>
      </w:tblPr>
      <w:tblGrid>
        <w:gridCol w:w="940"/>
        <w:gridCol w:w="2220"/>
        <w:gridCol w:w="1300"/>
        <w:gridCol w:w="783"/>
        <w:gridCol w:w="777"/>
        <w:gridCol w:w="1033"/>
        <w:gridCol w:w="1033"/>
        <w:gridCol w:w="1033"/>
        <w:gridCol w:w="1033"/>
        <w:gridCol w:w="1145"/>
        <w:gridCol w:w="1033"/>
      </w:tblGrid>
      <w:tr w:rsidR="00581CD3" w:rsidRPr="00581CD3" w14:paraId="52D8861B" w14:textId="77777777" w:rsidTr="00CA7A9C">
        <w:trPr>
          <w:trHeight w:val="460"/>
          <w:jc w:val="center"/>
        </w:trPr>
        <w:tc>
          <w:tcPr>
            <w:tcW w:w="44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34C359"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Config</w:t>
            </w:r>
          </w:p>
        </w:tc>
        <w:tc>
          <w:tcPr>
            <w:tcW w:w="156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372B36"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50MHz</w:t>
            </w:r>
          </w:p>
        </w:tc>
        <w:tc>
          <w:tcPr>
            <w:tcW w:w="206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9819674"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100MHz</w:t>
            </w:r>
          </w:p>
        </w:tc>
        <w:tc>
          <w:tcPr>
            <w:tcW w:w="206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B759FD4"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200MHz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A8170FD"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400MHz</w:t>
            </w:r>
          </w:p>
        </w:tc>
      </w:tr>
      <w:tr w:rsidR="00581CD3" w:rsidRPr="00581CD3" w14:paraId="6DC694A7"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noWrap/>
            <w:vAlign w:val="bottom"/>
            <w:hideMark/>
          </w:tcPr>
          <w:p w14:paraId="579D9EBC"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ID</w:t>
            </w:r>
          </w:p>
        </w:tc>
        <w:tc>
          <w:tcPr>
            <w:tcW w:w="2220" w:type="dxa"/>
            <w:tcBorders>
              <w:top w:val="nil"/>
              <w:left w:val="nil"/>
              <w:bottom w:val="single" w:sz="8" w:space="0" w:color="auto"/>
              <w:right w:val="single" w:sz="4" w:space="0" w:color="auto"/>
            </w:tcBorders>
            <w:shd w:val="clear" w:color="auto" w:fill="auto"/>
            <w:noWrap/>
            <w:vAlign w:val="bottom"/>
            <w:hideMark/>
          </w:tcPr>
          <w:p w14:paraId="54DF85D6"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1E1E4008" w14:textId="7777777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RB </w:t>
            </w:r>
            <w:proofErr w:type="spellStart"/>
            <w:r w:rsidRPr="00581CD3">
              <w:rPr>
                <w:rFonts w:ascii="Calibri" w:eastAsia="Times New Roman" w:hAnsi="Calibri" w:cs="Calibri"/>
                <w:b/>
                <w:bCs/>
                <w:color w:val="000000"/>
                <w:sz w:val="22"/>
                <w:szCs w:val="22"/>
                <w:lang w:val="en-US"/>
              </w:rPr>
              <w:t>alloc</w:t>
            </w:r>
            <w:proofErr w:type="spellEnd"/>
            <w:r w:rsidRPr="00581CD3">
              <w:rPr>
                <w:rFonts w:ascii="Calibri" w:eastAsia="Times New Roman" w:hAnsi="Calibri" w:cs="Calibri"/>
                <w:b/>
                <w:bCs/>
                <w:color w:val="000000"/>
                <w:sz w:val="22"/>
                <w:szCs w:val="22"/>
                <w:lang w:val="en-US"/>
              </w:rPr>
              <w:t>.</w:t>
            </w:r>
          </w:p>
        </w:tc>
        <w:tc>
          <w:tcPr>
            <w:tcW w:w="783" w:type="dxa"/>
            <w:tcBorders>
              <w:top w:val="nil"/>
              <w:left w:val="nil"/>
              <w:bottom w:val="single" w:sz="8" w:space="0" w:color="auto"/>
              <w:right w:val="single" w:sz="4" w:space="0" w:color="auto"/>
            </w:tcBorders>
            <w:shd w:val="clear" w:color="auto" w:fill="auto"/>
            <w:noWrap/>
            <w:vAlign w:val="bottom"/>
            <w:hideMark/>
          </w:tcPr>
          <w:p w14:paraId="098B2BDB" w14:textId="0CA30B59"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777" w:type="dxa"/>
            <w:tcBorders>
              <w:top w:val="nil"/>
              <w:left w:val="nil"/>
              <w:bottom w:val="single" w:sz="8" w:space="0" w:color="auto"/>
              <w:right w:val="single" w:sz="8" w:space="0" w:color="auto"/>
            </w:tcBorders>
            <w:shd w:val="clear" w:color="auto" w:fill="auto"/>
            <w:noWrap/>
            <w:vAlign w:val="bottom"/>
            <w:hideMark/>
          </w:tcPr>
          <w:p w14:paraId="3B1E25D5" w14:textId="65F71B9D"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0E9E3BD7" w14:textId="53EB3E69"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676A6A50" w14:textId="02C61CF6"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787D7CA4" w14:textId="0551C28B"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012389E8" w14:textId="2CA0F251"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4B6E332A" w14:textId="357CD127"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5DADC0B4" w14:textId="1070978E" w:rsidR="00581CD3" w:rsidRPr="00581CD3" w:rsidRDefault="00581CD3" w:rsidP="00CA7A9C">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r>
      <w:tr w:rsidR="00581CD3" w:rsidRPr="00581CD3" w14:paraId="0536073A"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641ADA5"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0AF9132"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7A62078C" w14:textId="4A72DE3B"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DC884A4"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309547F1"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9F5C383"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103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145A661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B0A35BF"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01BCDA99"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451ADCF3"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329B270E"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57966DF9"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4BFE5F6"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50E5B016"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6A10BCB" w14:textId="77777777"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3B4E2F62"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7C84C3"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0FE1597"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E8F1926"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2C491BC"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17A559"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282F2F2F"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1033" w:type="dxa"/>
            <w:tcBorders>
              <w:top w:val="single" w:sz="4" w:space="0" w:color="auto"/>
              <w:left w:val="single" w:sz="4" w:space="0" w:color="auto"/>
              <w:bottom w:val="single" w:sz="4" w:space="0" w:color="auto"/>
              <w:right w:val="single" w:sz="8" w:space="0" w:color="auto"/>
            </w:tcBorders>
            <w:shd w:val="clear" w:color="000000" w:fill="92D050"/>
            <w:noWrap/>
            <w:vAlign w:val="bottom"/>
            <w:hideMark/>
          </w:tcPr>
          <w:p w14:paraId="3531EE79"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4166125D" w14:textId="77777777" w:rsidTr="00CA7A9C">
        <w:trPr>
          <w:trHeight w:val="31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05D761"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82469A0"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47F4DA3E" w14:textId="33C44764"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765626E"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7DCAA3"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FD39D4B"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4460411"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5D16AE08"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1F490A"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2D41E032"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5342B6A7"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r>
      <w:tr w:rsidR="00581CD3" w:rsidRPr="00581CD3" w14:paraId="02CA14CA"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3DB50A2"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FB0F7F9"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1325C9E0" w14:textId="77777777"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BBE559E"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E74D9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7976BE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122CB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F49649C"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A57424"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1F6536C9"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8F38F38"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1.99%</w:t>
            </w:r>
          </w:p>
        </w:tc>
      </w:tr>
      <w:tr w:rsidR="00D74829" w:rsidRPr="00581CD3" w14:paraId="3E14D46B"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8C3AC3" w14:textId="77777777" w:rsidR="00D74829" w:rsidRPr="00581CD3" w:rsidRDefault="00D74829"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27B71938" w14:textId="77777777" w:rsidR="00D74829" w:rsidRPr="00581CD3" w:rsidRDefault="00D74829"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64F43AC" w14:textId="0BF38586" w:rsidR="00D74829" w:rsidRPr="00581CD3" w:rsidRDefault="00D74829"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9E3FE8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3.31%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A7F068"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77BEB98B"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E0FBAF"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542461E2"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6.07%</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2CBF7F1"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1.40%</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35F38E0D" w14:textId="5776A843" w:rsidR="00D74829" w:rsidRPr="00581CD3" w:rsidRDefault="00D74829" w:rsidP="00CA7A9C">
            <w:pPr>
              <w:spacing w:after="0"/>
              <w:jc w:val="center"/>
              <w:rPr>
                <w:rFonts w:ascii="Calibri" w:eastAsia="Times New Roman" w:hAnsi="Calibri" w:cs="Calibri"/>
                <w:color w:val="000000"/>
                <w:sz w:val="22"/>
                <w:szCs w:val="22"/>
                <w:lang w:val="en-US"/>
              </w:rPr>
            </w:pPr>
            <w:ins w:id="28" w:author="Adan Toril" w:date="2022-02-28T08:53:00Z">
              <w:r>
                <w:rPr>
                  <w:rFonts w:ascii="Calibri" w:hAnsi="Calibri" w:cs="Calibri"/>
                  <w:color w:val="000000"/>
                  <w:sz w:val="22"/>
                  <w:szCs w:val="22"/>
                </w:rPr>
                <w:t>10.96%</w:t>
              </w:r>
            </w:ins>
            <w:del w:id="29" w:author="Adan Toril" w:date="2022-02-28T08:53:00Z">
              <w:r w:rsidRPr="00581CD3" w:rsidDel="00575EDC">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5B9D56B9" w14:textId="7965503D" w:rsidR="00D74829" w:rsidRPr="00581CD3" w:rsidRDefault="00D74829" w:rsidP="00CA7A9C">
            <w:pPr>
              <w:spacing w:after="0"/>
              <w:jc w:val="center"/>
              <w:rPr>
                <w:rFonts w:ascii="Calibri" w:eastAsia="Times New Roman" w:hAnsi="Calibri" w:cs="Calibri"/>
                <w:color w:val="000000"/>
                <w:sz w:val="22"/>
                <w:szCs w:val="22"/>
                <w:lang w:val="en-US"/>
              </w:rPr>
            </w:pPr>
            <w:ins w:id="30" w:author="Adan Toril" w:date="2022-02-28T08:53:00Z">
              <w:r>
                <w:rPr>
                  <w:rFonts w:ascii="Calibri" w:hAnsi="Calibri" w:cs="Calibri"/>
                  <w:color w:val="000000"/>
                  <w:sz w:val="22"/>
                  <w:szCs w:val="22"/>
                </w:rPr>
                <w:t>4.12%</w:t>
              </w:r>
            </w:ins>
            <w:del w:id="31" w:author="Adan Toril" w:date="2022-02-28T08:53:00Z">
              <w:r w:rsidRPr="00581CD3" w:rsidDel="00575EDC">
                <w:rPr>
                  <w:rFonts w:ascii="Calibri" w:eastAsia="Times New Roman" w:hAnsi="Calibri" w:cs="Calibri"/>
                  <w:color w:val="000000"/>
                  <w:sz w:val="22"/>
                  <w:szCs w:val="22"/>
                  <w:lang w:val="en-US"/>
                </w:rPr>
                <w:delText>NA</w:delText>
              </w:r>
            </w:del>
          </w:p>
        </w:tc>
      </w:tr>
      <w:tr w:rsidR="00D74829" w:rsidRPr="00581CD3" w14:paraId="280D96B0"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025E536" w14:textId="77777777" w:rsidR="00D74829" w:rsidRPr="00581CD3" w:rsidRDefault="00D74829"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08D72861" w14:textId="77777777" w:rsidR="00D74829" w:rsidRPr="00581CD3" w:rsidRDefault="00D74829"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4134C9F6" w14:textId="77777777" w:rsidR="00D74829" w:rsidRPr="00581CD3" w:rsidRDefault="00D74829"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134A91A"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480FE7"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7396F95D"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6D1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30A81B0"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1E2C9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1.67%</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21A13369" w14:textId="05FD3DD9" w:rsidR="00D74829" w:rsidRPr="00581CD3" w:rsidRDefault="00D74829" w:rsidP="00CA7A9C">
            <w:pPr>
              <w:spacing w:after="0"/>
              <w:jc w:val="center"/>
              <w:rPr>
                <w:rFonts w:ascii="Calibri" w:eastAsia="Times New Roman" w:hAnsi="Calibri" w:cs="Calibri"/>
                <w:color w:val="000000"/>
                <w:sz w:val="22"/>
                <w:szCs w:val="22"/>
                <w:lang w:val="en-US"/>
              </w:rPr>
            </w:pPr>
            <w:ins w:id="32" w:author="Adan Toril" w:date="2022-02-28T08:53:00Z">
              <w:r>
                <w:rPr>
                  <w:rFonts w:ascii="Calibri" w:hAnsi="Calibri" w:cs="Calibri"/>
                  <w:color w:val="000000"/>
                  <w:sz w:val="22"/>
                  <w:szCs w:val="22"/>
                </w:rPr>
                <w:t>10.96%</w:t>
              </w:r>
            </w:ins>
            <w:del w:id="33" w:author="Adan Toril" w:date="2022-02-28T08:53:00Z">
              <w:r w:rsidRPr="00581CD3" w:rsidDel="00575EDC">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403E108C" w14:textId="5FCD6D2F" w:rsidR="00D74829" w:rsidRPr="00581CD3" w:rsidRDefault="00D74829" w:rsidP="00CA7A9C">
            <w:pPr>
              <w:spacing w:after="0"/>
              <w:jc w:val="center"/>
              <w:rPr>
                <w:rFonts w:ascii="Calibri" w:eastAsia="Times New Roman" w:hAnsi="Calibri" w:cs="Calibri"/>
                <w:color w:val="000000"/>
                <w:sz w:val="22"/>
                <w:szCs w:val="22"/>
                <w:lang w:val="en-US"/>
              </w:rPr>
            </w:pPr>
            <w:ins w:id="34" w:author="Adan Toril" w:date="2022-02-28T08:53:00Z">
              <w:r>
                <w:rPr>
                  <w:rFonts w:ascii="Calibri" w:hAnsi="Calibri" w:cs="Calibri"/>
                  <w:color w:val="000000"/>
                  <w:sz w:val="22"/>
                  <w:szCs w:val="22"/>
                </w:rPr>
                <w:t>4.12%</w:t>
              </w:r>
            </w:ins>
            <w:del w:id="35" w:author="Adan Toril" w:date="2022-02-28T08:53:00Z">
              <w:r w:rsidRPr="00581CD3" w:rsidDel="00575EDC">
                <w:rPr>
                  <w:rFonts w:ascii="Calibri" w:eastAsia="Times New Roman" w:hAnsi="Calibri" w:cs="Calibri"/>
                  <w:color w:val="000000"/>
                  <w:sz w:val="22"/>
                  <w:szCs w:val="22"/>
                  <w:lang w:val="en-US"/>
                </w:rPr>
                <w:delText>NA</w:delText>
              </w:r>
            </w:del>
          </w:p>
        </w:tc>
      </w:tr>
      <w:tr w:rsidR="00D74829" w:rsidRPr="00581CD3" w14:paraId="1468E87E"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C5AB0E2" w14:textId="77777777" w:rsidR="00D74829" w:rsidRPr="00581CD3" w:rsidRDefault="00D74829"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E40AADD" w14:textId="77777777" w:rsidR="00D74829" w:rsidRPr="00581CD3" w:rsidRDefault="00D74829"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01E7B52F" w14:textId="18561004" w:rsidR="00D74829" w:rsidRPr="00581CD3" w:rsidRDefault="00D74829"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1E77D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E80337"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1.06%</w:t>
            </w:r>
          </w:p>
        </w:tc>
        <w:tc>
          <w:tcPr>
            <w:tcW w:w="1033" w:type="dxa"/>
            <w:tcBorders>
              <w:top w:val="nil"/>
              <w:left w:val="nil"/>
              <w:bottom w:val="single" w:sz="4" w:space="0" w:color="auto"/>
              <w:right w:val="single" w:sz="4" w:space="0" w:color="auto"/>
            </w:tcBorders>
            <w:shd w:val="clear" w:color="000000" w:fill="C6E0B4"/>
            <w:noWrap/>
            <w:vAlign w:val="bottom"/>
            <w:hideMark/>
          </w:tcPr>
          <w:p w14:paraId="77D047D8"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C6114D8"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1.83%</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03696130" w14:textId="582F8A05" w:rsidR="00D74829" w:rsidRPr="00581CD3" w:rsidRDefault="00D74829" w:rsidP="00CA7A9C">
            <w:pPr>
              <w:spacing w:after="0"/>
              <w:jc w:val="center"/>
              <w:rPr>
                <w:rFonts w:ascii="Calibri" w:eastAsia="Times New Roman" w:hAnsi="Calibri" w:cs="Calibri"/>
                <w:color w:val="000000"/>
                <w:sz w:val="22"/>
                <w:szCs w:val="22"/>
                <w:lang w:val="en-US"/>
              </w:rPr>
            </w:pPr>
            <w:ins w:id="36" w:author="Adan Toril" w:date="2022-02-28T08:54:00Z">
              <w:r>
                <w:rPr>
                  <w:rFonts w:ascii="Calibri" w:hAnsi="Calibri" w:cs="Calibri"/>
                  <w:color w:val="000000"/>
                  <w:sz w:val="22"/>
                  <w:szCs w:val="22"/>
                </w:rPr>
                <w:t>8.09%</w:t>
              </w:r>
            </w:ins>
            <w:del w:id="37" w:author="Adan Toril" w:date="2022-02-28T08:54:00Z">
              <w:r w:rsidRPr="00581CD3" w:rsidDel="00442459">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CC2232F" w14:textId="41E1F81B" w:rsidR="00D74829" w:rsidRPr="00581CD3" w:rsidRDefault="00D74829" w:rsidP="00CA7A9C">
            <w:pPr>
              <w:spacing w:after="0"/>
              <w:jc w:val="center"/>
              <w:rPr>
                <w:rFonts w:ascii="Calibri" w:eastAsia="Times New Roman" w:hAnsi="Calibri" w:cs="Calibri"/>
                <w:color w:val="000000"/>
                <w:sz w:val="22"/>
                <w:szCs w:val="22"/>
                <w:lang w:val="en-US"/>
              </w:rPr>
            </w:pPr>
            <w:ins w:id="38" w:author="Adan Toril" w:date="2022-02-28T08:54:00Z">
              <w:r>
                <w:rPr>
                  <w:rFonts w:ascii="Calibri" w:hAnsi="Calibri" w:cs="Calibri"/>
                  <w:color w:val="000000"/>
                  <w:sz w:val="22"/>
                  <w:szCs w:val="22"/>
                </w:rPr>
                <w:t>3.37%</w:t>
              </w:r>
            </w:ins>
            <w:del w:id="39" w:author="Adan Toril" w:date="2022-02-28T08:54:00Z">
              <w:r w:rsidRPr="00581CD3" w:rsidDel="00442459">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000000" w:fill="FFFF00"/>
            <w:noWrap/>
            <w:vAlign w:val="bottom"/>
            <w:hideMark/>
          </w:tcPr>
          <w:p w14:paraId="3ECCBD7B"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4F8DF7D1"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CA7A9C" w:rsidRPr="00581CD3" w14:paraId="2C1BBFC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7ABDBE7" w14:textId="77777777" w:rsidR="00CA7A9C" w:rsidRPr="00581CD3" w:rsidRDefault="00CA7A9C"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71FF440" w14:textId="77777777" w:rsidR="00CA7A9C" w:rsidRPr="00581CD3" w:rsidRDefault="00CA7A9C"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5FEA1217" w14:textId="77777777" w:rsidR="00CA7A9C" w:rsidRPr="00581CD3" w:rsidRDefault="00CA7A9C"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C4EA34"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4.80%</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598B4E"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1.33%</w:t>
            </w:r>
          </w:p>
        </w:tc>
        <w:tc>
          <w:tcPr>
            <w:tcW w:w="1033" w:type="dxa"/>
            <w:tcBorders>
              <w:top w:val="nil"/>
              <w:left w:val="nil"/>
              <w:bottom w:val="single" w:sz="4" w:space="0" w:color="auto"/>
              <w:right w:val="single" w:sz="4" w:space="0" w:color="auto"/>
            </w:tcBorders>
            <w:shd w:val="clear" w:color="000000" w:fill="C6E0B4"/>
            <w:noWrap/>
            <w:vAlign w:val="bottom"/>
            <w:hideMark/>
          </w:tcPr>
          <w:p w14:paraId="084214F1"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6.52%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2A20B7"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2.32%</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6D35EB0A" w14:textId="74E7C392" w:rsidR="00CA7A9C" w:rsidRPr="00CA7A9C" w:rsidRDefault="00CA7A9C" w:rsidP="00CA7A9C">
            <w:pPr>
              <w:spacing w:after="0"/>
              <w:jc w:val="center"/>
              <w:rPr>
                <w:rFonts w:ascii="Calibri" w:eastAsia="Times New Roman" w:hAnsi="Calibri" w:cs="Calibri"/>
                <w:color w:val="000000"/>
                <w:sz w:val="22"/>
                <w:szCs w:val="22"/>
                <w:highlight w:val="cyan"/>
                <w:lang w:val="en-US"/>
                <w:rPrChange w:id="40" w:author="Adan Toril" w:date="2022-02-28T09:18:00Z">
                  <w:rPr>
                    <w:rFonts w:ascii="Calibri" w:eastAsia="Times New Roman" w:hAnsi="Calibri" w:cs="Calibri"/>
                    <w:color w:val="000000"/>
                    <w:sz w:val="22"/>
                    <w:szCs w:val="22"/>
                    <w:lang w:val="en-US"/>
                  </w:rPr>
                </w:rPrChange>
              </w:rPr>
            </w:pPr>
            <w:ins w:id="41" w:author="Adan Toril" w:date="2022-02-28T09:17:00Z">
              <w:r w:rsidRPr="00CA7A9C">
                <w:rPr>
                  <w:rFonts w:ascii="Calibri" w:hAnsi="Calibri" w:cs="Calibri"/>
                  <w:color w:val="000000"/>
                  <w:sz w:val="22"/>
                  <w:szCs w:val="22"/>
                  <w:highlight w:val="cyan"/>
                  <w:rPrChange w:id="42" w:author="Adan Toril" w:date="2022-02-28T09:18:00Z">
                    <w:rPr>
                      <w:rFonts w:ascii="Calibri" w:hAnsi="Calibri" w:cs="Calibri"/>
                      <w:color w:val="000000"/>
                      <w:sz w:val="22"/>
                      <w:szCs w:val="22"/>
                    </w:rPr>
                  </w:rPrChange>
                </w:rPr>
                <w:t>9.21%</w:t>
              </w:r>
            </w:ins>
            <w:del w:id="43" w:author="Adan Toril" w:date="2022-02-28T09:17:00Z">
              <w:r w:rsidRPr="00CA7A9C" w:rsidDel="008D7022">
                <w:rPr>
                  <w:rFonts w:ascii="Calibri" w:eastAsia="Times New Roman" w:hAnsi="Calibri" w:cs="Calibri"/>
                  <w:color w:val="000000"/>
                  <w:sz w:val="22"/>
                  <w:szCs w:val="22"/>
                  <w:highlight w:val="cyan"/>
                  <w:lang w:val="en-US"/>
                  <w:rPrChange w:id="44" w:author="Adan Toril" w:date="2022-02-28T09:18:00Z">
                    <w:rPr>
                      <w:rFonts w:ascii="Calibri" w:eastAsia="Times New Roman" w:hAnsi="Calibri" w:cs="Calibri"/>
                      <w:color w:val="000000"/>
                      <w:sz w:val="22"/>
                      <w:szCs w:val="22"/>
                      <w:lang w:val="en-US"/>
                    </w:rPr>
                  </w:rPrChange>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886C150" w14:textId="01F24412" w:rsidR="00CA7A9C" w:rsidRPr="00CA7A9C" w:rsidRDefault="00CA7A9C" w:rsidP="00CA7A9C">
            <w:pPr>
              <w:spacing w:after="0"/>
              <w:jc w:val="center"/>
              <w:rPr>
                <w:rFonts w:ascii="Calibri" w:eastAsia="Times New Roman" w:hAnsi="Calibri" w:cs="Calibri"/>
                <w:color w:val="000000"/>
                <w:sz w:val="22"/>
                <w:szCs w:val="22"/>
                <w:highlight w:val="cyan"/>
                <w:lang w:val="en-US"/>
                <w:rPrChange w:id="45" w:author="Adan Toril" w:date="2022-02-28T09:18:00Z">
                  <w:rPr>
                    <w:rFonts w:ascii="Calibri" w:eastAsia="Times New Roman" w:hAnsi="Calibri" w:cs="Calibri"/>
                    <w:color w:val="000000"/>
                    <w:sz w:val="22"/>
                    <w:szCs w:val="22"/>
                    <w:lang w:val="en-US"/>
                  </w:rPr>
                </w:rPrChange>
              </w:rPr>
            </w:pPr>
            <w:ins w:id="46" w:author="Adan Toril" w:date="2022-02-28T09:17:00Z">
              <w:r w:rsidRPr="00CA7A9C">
                <w:rPr>
                  <w:rFonts w:ascii="Calibri" w:hAnsi="Calibri" w:cs="Calibri"/>
                  <w:color w:val="000000"/>
                  <w:sz w:val="22"/>
                  <w:szCs w:val="22"/>
                  <w:highlight w:val="cyan"/>
                  <w:rPrChange w:id="47" w:author="Adan Toril" w:date="2022-02-28T09:18:00Z">
                    <w:rPr>
                      <w:rFonts w:ascii="Calibri" w:hAnsi="Calibri" w:cs="Calibri"/>
                      <w:color w:val="000000"/>
                      <w:sz w:val="22"/>
                      <w:szCs w:val="22"/>
                    </w:rPr>
                  </w:rPrChange>
                </w:rPr>
                <w:t>4.20%</w:t>
              </w:r>
            </w:ins>
            <w:del w:id="48" w:author="Adan Toril" w:date="2022-02-28T09:17:00Z">
              <w:r w:rsidRPr="00CA7A9C" w:rsidDel="008D7022">
                <w:rPr>
                  <w:rFonts w:ascii="Calibri" w:eastAsia="Times New Roman" w:hAnsi="Calibri" w:cs="Calibri"/>
                  <w:color w:val="000000"/>
                  <w:sz w:val="22"/>
                  <w:szCs w:val="22"/>
                  <w:highlight w:val="cyan"/>
                  <w:lang w:val="en-US"/>
                  <w:rPrChange w:id="49" w:author="Adan Toril" w:date="2022-02-28T09:18:00Z">
                    <w:rPr>
                      <w:rFonts w:ascii="Calibri" w:eastAsia="Times New Roman" w:hAnsi="Calibri" w:cs="Calibri"/>
                      <w:color w:val="000000"/>
                      <w:sz w:val="22"/>
                      <w:szCs w:val="22"/>
                      <w:lang w:val="en-US"/>
                    </w:rPr>
                  </w:rPrChange>
                </w:rPr>
                <w:delText>NA</w:delText>
              </w:r>
            </w:del>
          </w:p>
        </w:tc>
        <w:tc>
          <w:tcPr>
            <w:tcW w:w="1145" w:type="dxa"/>
            <w:tcBorders>
              <w:top w:val="nil"/>
              <w:left w:val="nil"/>
              <w:bottom w:val="single" w:sz="4" w:space="0" w:color="auto"/>
              <w:right w:val="single" w:sz="4" w:space="0" w:color="auto"/>
            </w:tcBorders>
            <w:shd w:val="clear" w:color="000000" w:fill="FFFF00"/>
            <w:noWrap/>
            <w:vAlign w:val="bottom"/>
            <w:hideMark/>
          </w:tcPr>
          <w:p w14:paraId="74B2FC71"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18B67DA"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6DBCF885"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F992E3A"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728F475A"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7DB13131" w14:textId="38B134FB"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1B91B6A"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5D79AB"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E114586"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A50C8F"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1DF8C91"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203624"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06CA0E6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09636B2"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581CD3" w:rsidRPr="00581CD3" w14:paraId="354D6596"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596E674" w14:textId="77777777" w:rsidR="00581CD3" w:rsidRPr="00581CD3" w:rsidRDefault="00581CD3"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0913A56B" w14:textId="77777777" w:rsidR="00581CD3" w:rsidRPr="00581CD3" w:rsidRDefault="00581CD3"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51BDB2F7" w14:textId="77777777" w:rsidR="00581CD3" w:rsidRPr="00581CD3" w:rsidRDefault="00581CD3"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7587974D"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3.71%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DC4628D"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205A58C"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ACBC1B"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6B94640"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CC8FB6A"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c>
          <w:tcPr>
            <w:tcW w:w="1145" w:type="dxa"/>
            <w:tcBorders>
              <w:top w:val="nil"/>
              <w:left w:val="nil"/>
              <w:bottom w:val="single" w:sz="4" w:space="0" w:color="auto"/>
              <w:right w:val="single" w:sz="4" w:space="0" w:color="auto"/>
            </w:tcBorders>
            <w:shd w:val="clear" w:color="000000" w:fill="C6E0B4"/>
            <w:noWrap/>
            <w:vAlign w:val="bottom"/>
            <w:hideMark/>
          </w:tcPr>
          <w:p w14:paraId="0561D639"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563EB7A" w14:textId="77777777" w:rsidR="00581CD3" w:rsidRPr="00581CD3" w:rsidRDefault="00581CD3"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CA7A9C" w:rsidRPr="00581CD3" w14:paraId="4EC957CD" w14:textId="77777777" w:rsidTr="00CA7A9C">
        <w:trPr>
          <w:trHeight w:val="37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53F0328" w14:textId="77777777" w:rsidR="00CA7A9C" w:rsidRPr="00581CD3" w:rsidRDefault="00CA7A9C"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0D69034E" w14:textId="77777777" w:rsidR="00CA7A9C" w:rsidRPr="00581CD3" w:rsidRDefault="00CA7A9C"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10B07EDC" w14:textId="014A5EA0" w:rsidR="00CA7A9C" w:rsidRPr="00581CD3" w:rsidRDefault="00CA7A9C"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5DFF8840"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1AE049"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351B0C9D"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9BFB06F"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1033" w:type="dxa"/>
            <w:tcBorders>
              <w:top w:val="nil"/>
              <w:left w:val="nil"/>
              <w:bottom w:val="single" w:sz="4" w:space="0" w:color="auto"/>
              <w:right w:val="single" w:sz="4" w:space="0" w:color="auto"/>
            </w:tcBorders>
            <w:shd w:val="clear" w:color="000000" w:fill="C6E0B4"/>
            <w:noWrap/>
            <w:vAlign w:val="bottom"/>
            <w:hideMark/>
          </w:tcPr>
          <w:p w14:paraId="79E08483"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88EE6"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3B9EEA64" w14:textId="629824F7" w:rsidR="00CA7A9C" w:rsidRPr="00CA7A9C" w:rsidRDefault="00CA7A9C" w:rsidP="00CA7A9C">
            <w:pPr>
              <w:spacing w:after="0"/>
              <w:jc w:val="center"/>
              <w:rPr>
                <w:rFonts w:ascii="Calibri" w:eastAsia="Times New Roman" w:hAnsi="Calibri" w:cs="Calibri"/>
                <w:color w:val="000000"/>
                <w:sz w:val="22"/>
                <w:szCs w:val="22"/>
                <w:highlight w:val="cyan"/>
                <w:lang w:val="en-US"/>
              </w:rPr>
            </w:pPr>
            <w:ins w:id="50" w:author="Adan Toril" w:date="2022-02-28T09:18:00Z">
              <w:r w:rsidRPr="00CA7A9C">
                <w:rPr>
                  <w:rFonts w:ascii="Calibri" w:hAnsi="Calibri" w:cs="Calibri"/>
                  <w:color w:val="000000"/>
                  <w:sz w:val="22"/>
                  <w:szCs w:val="22"/>
                  <w:highlight w:val="cyan"/>
                </w:rPr>
                <w:t>14.28%</w:t>
              </w:r>
            </w:ins>
            <w:del w:id="51" w:author="Adan Toril" w:date="2022-02-28T09:18:00Z">
              <w:r w:rsidRPr="00CA7A9C" w:rsidDel="000E29EE">
                <w:rPr>
                  <w:rFonts w:ascii="Calibri" w:eastAsia="Times New Roman" w:hAnsi="Calibri" w:cs="Calibri"/>
                  <w:color w:val="000000"/>
                  <w:sz w:val="22"/>
                  <w:szCs w:val="22"/>
                  <w:highlight w:val="cyan"/>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5A92DA30" w14:textId="7F0FD1ED" w:rsidR="00CA7A9C" w:rsidRPr="00CA7A9C" w:rsidRDefault="00CA7A9C" w:rsidP="00CA7A9C">
            <w:pPr>
              <w:spacing w:after="0"/>
              <w:jc w:val="center"/>
              <w:rPr>
                <w:rFonts w:ascii="Calibri" w:eastAsia="Times New Roman" w:hAnsi="Calibri" w:cs="Calibri"/>
                <w:color w:val="000000"/>
                <w:sz w:val="22"/>
                <w:szCs w:val="22"/>
                <w:highlight w:val="cyan"/>
                <w:lang w:val="en-US"/>
              </w:rPr>
            </w:pPr>
            <w:ins w:id="52" w:author="Adan Toril" w:date="2022-02-28T09:18:00Z">
              <w:r w:rsidRPr="00CA7A9C">
                <w:rPr>
                  <w:rFonts w:ascii="Calibri" w:hAnsi="Calibri" w:cs="Calibri"/>
                  <w:color w:val="000000"/>
                  <w:sz w:val="22"/>
                  <w:szCs w:val="22"/>
                  <w:highlight w:val="cyan"/>
                </w:rPr>
                <w:t>6.48%</w:t>
              </w:r>
            </w:ins>
            <w:del w:id="53" w:author="Adan Toril" w:date="2022-02-28T09:18:00Z">
              <w:r w:rsidRPr="00CA7A9C" w:rsidDel="000E29EE">
                <w:rPr>
                  <w:rFonts w:ascii="Calibri" w:eastAsia="Times New Roman" w:hAnsi="Calibri" w:cs="Calibri"/>
                  <w:color w:val="000000"/>
                  <w:sz w:val="22"/>
                  <w:szCs w:val="22"/>
                  <w:highlight w:val="cyan"/>
                  <w:lang w:val="en-US"/>
                </w:rPr>
                <w:delText>NA</w:delText>
              </w:r>
            </w:del>
          </w:p>
        </w:tc>
      </w:tr>
      <w:tr w:rsidR="00CA7A9C" w:rsidRPr="00581CD3" w14:paraId="6DAE5F7B"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3A30B0" w14:textId="77777777" w:rsidR="00CA7A9C" w:rsidRPr="00581CD3" w:rsidRDefault="00CA7A9C"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5C6A81EA" w14:textId="77777777" w:rsidR="00CA7A9C" w:rsidRPr="00581CD3" w:rsidRDefault="00CA7A9C"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7D06CDC3" w14:textId="77777777" w:rsidR="00CA7A9C" w:rsidRPr="00581CD3" w:rsidRDefault="00CA7A9C"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0910B74A"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5458B0"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BDB4AB9"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6CEA5E7"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1033" w:type="dxa"/>
            <w:tcBorders>
              <w:top w:val="nil"/>
              <w:left w:val="nil"/>
              <w:bottom w:val="single" w:sz="4" w:space="0" w:color="auto"/>
              <w:right w:val="single" w:sz="4" w:space="0" w:color="auto"/>
            </w:tcBorders>
            <w:shd w:val="clear" w:color="000000" w:fill="C6E0B4"/>
            <w:noWrap/>
            <w:vAlign w:val="bottom"/>
            <w:hideMark/>
          </w:tcPr>
          <w:p w14:paraId="60BF4AC9"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5A4DFE1" w14:textId="77777777" w:rsidR="00CA7A9C" w:rsidRPr="00581CD3" w:rsidRDefault="00CA7A9C"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412D92EE" w14:textId="0ECF023D" w:rsidR="00CA7A9C" w:rsidRPr="00CA7A9C" w:rsidRDefault="00CA7A9C" w:rsidP="00CA7A9C">
            <w:pPr>
              <w:spacing w:after="0"/>
              <w:jc w:val="center"/>
              <w:rPr>
                <w:rFonts w:ascii="Calibri" w:eastAsia="Times New Roman" w:hAnsi="Calibri" w:cs="Calibri"/>
                <w:color w:val="000000"/>
                <w:sz w:val="22"/>
                <w:szCs w:val="22"/>
                <w:highlight w:val="cyan"/>
                <w:lang w:val="en-US"/>
              </w:rPr>
            </w:pPr>
            <w:ins w:id="54" w:author="Adan Toril" w:date="2022-02-28T09:18:00Z">
              <w:r w:rsidRPr="00CA7A9C">
                <w:rPr>
                  <w:rFonts w:ascii="Calibri" w:hAnsi="Calibri" w:cs="Calibri"/>
                  <w:color w:val="000000"/>
                  <w:sz w:val="22"/>
                  <w:szCs w:val="22"/>
                  <w:highlight w:val="cyan"/>
                </w:rPr>
                <w:t>14.28%</w:t>
              </w:r>
            </w:ins>
            <w:del w:id="55" w:author="Adan Toril" w:date="2022-02-28T09:18:00Z">
              <w:r w:rsidRPr="00CA7A9C" w:rsidDel="000E29EE">
                <w:rPr>
                  <w:rFonts w:ascii="Calibri" w:eastAsia="Times New Roman" w:hAnsi="Calibri" w:cs="Calibri"/>
                  <w:color w:val="000000"/>
                  <w:sz w:val="22"/>
                  <w:szCs w:val="22"/>
                  <w:highlight w:val="cyan"/>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0C6A8649" w14:textId="226E527C" w:rsidR="00CA7A9C" w:rsidRPr="00CA7A9C" w:rsidRDefault="00CA7A9C" w:rsidP="00CA7A9C">
            <w:pPr>
              <w:spacing w:after="0"/>
              <w:jc w:val="center"/>
              <w:rPr>
                <w:rFonts w:ascii="Calibri" w:eastAsia="Times New Roman" w:hAnsi="Calibri" w:cs="Calibri"/>
                <w:color w:val="000000"/>
                <w:sz w:val="22"/>
                <w:szCs w:val="22"/>
                <w:highlight w:val="cyan"/>
                <w:lang w:val="en-US"/>
              </w:rPr>
            </w:pPr>
            <w:ins w:id="56" w:author="Adan Toril" w:date="2022-02-28T09:18:00Z">
              <w:r w:rsidRPr="00CA7A9C">
                <w:rPr>
                  <w:rFonts w:ascii="Calibri" w:hAnsi="Calibri" w:cs="Calibri"/>
                  <w:color w:val="000000"/>
                  <w:sz w:val="22"/>
                  <w:szCs w:val="22"/>
                  <w:highlight w:val="cyan"/>
                </w:rPr>
                <w:t>6.48%</w:t>
              </w:r>
            </w:ins>
            <w:del w:id="57" w:author="Adan Toril" w:date="2022-02-28T09:18:00Z">
              <w:r w:rsidRPr="00CA7A9C" w:rsidDel="000E29EE">
                <w:rPr>
                  <w:rFonts w:ascii="Calibri" w:eastAsia="Times New Roman" w:hAnsi="Calibri" w:cs="Calibri"/>
                  <w:color w:val="000000"/>
                  <w:sz w:val="22"/>
                  <w:szCs w:val="22"/>
                  <w:highlight w:val="cyan"/>
                  <w:lang w:val="en-US"/>
                </w:rPr>
                <w:delText>NA</w:delText>
              </w:r>
            </w:del>
          </w:p>
        </w:tc>
      </w:tr>
      <w:tr w:rsidR="00D74829" w:rsidRPr="00581CD3" w14:paraId="6249B71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591DE07" w14:textId="77777777" w:rsidR="00D74829" w:rsidRPr="00581CD3" w:rsidRDefault="00D74829"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7FFA58F" w14:textId="77777777" w:rsidR="00D74829" w:rsidRPr="00581CD3" w:rsidRDefault="00D74829"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057F31D3" w14:textId="1D1CC0A5" w:rsidR="00D74829" w:rsidRPr="00581CD3" w:rsidRDefault="00D74829"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7BA71B14"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4C6CDA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69CC04B0" w14:textId="6EF89B61" w:rsidR="00D74829" w:rsidRPr="00581CD3" w:rsidRDefault="00D74829" w:rsidP="00CA7A9C">
            <w:pPr>
              <w:spacing w:after="0"/>
              <w:jc w:val="center"/>
              <w:rPr>
                <w:rFonts w:ascii="Calibri" w:eastAsia="Times New Roman" w:hAnsi="Calibri" w:cs="Calibri"/>
                <w:color w:val="000000"/>
                <w:sz w:val="22"/>
                <w:szCs w:val="22"/>
                <w:lang w:val="en-US"/>
              </w:rPr>
            </w:pPr>
            <w:ins w:id="58" w:author="Adan Toril" w:date="2022-02-28T08:54:00Z">
              <w:r>
                <w:rPr>
                  <w:rFonts w:ascii="Calibri" w:hAnsi="Calibri" w:cs="Calibri"/>
                  <w:color w:val="000000"/>
                  <w:sz w:val="22"/>
                  <w:szCs w:val="22"/>
                </w:rPr>
                <w:t>7.88%</w:t>
              </w:r>
            </w:ins>
            <w:del w:id="59"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2DCB44B" w14:textId="57946125" w:rsidR="00D74829" w:rsidRPr="00581CD3" w:rsidRDefault="00D74829" w:rsidP="00CA7A9C">
            <w:pPr>
              <w:spacing w:after="0"/>
              <w:jc w:val="center"/>
              <w:rPr>
                <w:rFonts w:ascii="Calibri" w:eastAsia="Times New Roman" w:hAnsi="Calibri" w:cs="Calibri"/>
                <w:color w:val="000000"/>
                <w:sz w:val="22"/>
                <w:szCs w:val="22"/>
                <w:lang w:val="en-US"/>
              </w:rPr>
            </w:pPr>
            <w:ins w:id="60" w:author="Adan Toril" w:date="2022-02-28T08:54:00Z">
              <w:r>
                <w:rPr>
                  <w:rFonts w:ascii="Calibri" w:hAnsi="Calibri" w:cs="Calibri"/>
                  <w:color w:val="000000"/>
                  <w:sz w:val="22"/>
                  <w:szCs w:val="22"/>
                </w:rPr>
                <w:t>3.23%</w:t>
              </w:r>
            </w:ins>
            <w:del w:id="61"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77FD91B6"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CBE59B"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0A345A22"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727045"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D74829" w:rsidRPr="00581CD3" w14:paraId="3D3F4923"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4101FE1E" w14:textId="77777777" w:rsidR="00D74829" w:rsidRPr="00581CD3" w:rsidRDefault="00D74829" w:rsidP="00CA7A9C">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047E9C0B" w14:textId="77777777" w:rsidR="00D74829" w:rsidRPr="00581CD3" w:rsidRDefault="00D74829" w:rsidP="00CA7A9C">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8350EFE" w14:textId="77777777" w:rsidR="00D74829" w:rsidRPr="00581CD3" w:rsidRDefault="00D74829" w:rsidP="00CA7A9C">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4" w:space="0" w:color="auto"/>
            </w:tcBorders>
            <w:shd w:val="clear" w:color="000000" w:fill="C6E0B4"/>
            <w:noWrap/>
            <w:vAlign w:val="bottom"/>
            <w:hideMark/>
          </w:tcPr>
          <w:p w14:paraId="768CD434"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8" w:space="0" w:color="auto"/>
              <w:right w:val="single" w:sz="4" w:space="0" w:color="auto"/>
            </w:tcBorders>
            <w:shd w:val="clear" w:color="000000" w:fill="C6E0B4"/>
            <w:noWrap/>
            <w:vAlign w:val="bottom"/>
            <w:hideMark/>
          </w:tcPr>
          <w:p w14:paraId="13B5B5FF"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1033" w:type="dxa"/>
            <w:tcBorders>
              <w:top w:val="nil"/>
              <w:left w:val="nil"/>
              <w:bottom w:val="single" w:sz="8" w:space="0" w:color="auto"/>
              <w:right w:val="single" w:sz="4" w:space="0" w:color="auto"/>
            </w:tcBorders>
            <w:shd w:val="clear" w:color="auto" w:fill="C5E0B3" w:themeFill="accent6" w:themeFillTint="66"/>
            <w:noWrap/>
            <w:vAlign w:val="bottom"/>
            <w:hideMark/>
          </w:tcPr>
          <w:p w14:paraId="3D13A8B7" w14:textId="5DD2686F" w:rsidR="00D74829" w:rsidRPr="00581CD3" w:rsidRDefault="00D74829" w:rsidP="00CA7A9C">
            <w:pPr>
              <w:spacing w:after="0"/>
              <w:jc w:val="center"/>
              <w:rPr>
                <w:rFonts w:ascii="Calibri" w:eastAsia="Times New Roman" w:hAnsi="Calibri" w:cs="Calibri"/>
                <w:color w:val="000000"/>
                <w:sz w:val="22"/>
                <w:szCs w:val="22"/>
                <w:lang w:val="en-US"/>
              </w:rPr>
            </w:pPr>
            <w:ins w:id="62" w:author="Adan Toril" w:date="2022-02-28T08:54:00Z">
              <w:r>
                <w:rPr>
                  <w:rFonts w:ascii="Calibri" w:hAnsi="Calibri" w:cs="Calibri"/>
                  <w:color w:val="000000"/>
                  <w:sz w:val="22"/>
                  <w:szCs w:val="22"/>
                </w:rPr>
                <w:t>7.88%</w:t>
              </w:r>
            </w:ins>
            <w:del w:id="63"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363C4D59" w14:textId="6FD07E0C" w:rsidR="00D74829" w:rsidRPr="00581CD3" w:rsidRDefault="00D74829" w:rsidP="00CA7A9C">
            <w:pPr>
              <w:spacing w:after="0"/>
              <w:jc w:val="center"/>
              <w:rPr>
                <w:rFonts w:ascii="Calibri" w:eastAsia="Times New Roman" w:hAnsi="Calibri" w:cs="Calibri"/>
                <w:color w:val="000000"/>
                <w:sz w:val="22"/>
                <w:szCs w:val="22"/>
                <w:lang w:val="en-US"/>
              </w:rPr>
            </w:pPr>
            <w:ins w:id="64" w:author="Adan Toril" w:date="2022-02-28T08:54:00Z">
              <w:r>
                <w:rPr>
                  <w:rFonts w:ascii="Calibri" w:hAnsi="Calibri" w:cs="Calibri"/>
                  <w:color w:val="000000"/>
                  <w:sz w:val="22"/>
                  <w:szCs w:val="22"/>
                </w:rPr>
                <w:t>3.23%</w:t>
              </w:r>
            </w:ins>
            <w:del w:id="65"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nil"/>
              <w:left w:val="nil"/>
              <w:bottom w:val="single" w:sz="8" w:space="0" w:color="auto"/>
              <w:right w:val="single" w:sz="4" w:space="0" w:color="auto"/>
            </w:tcBorders>
            <w:shd w:val="clear" w:color="000000" w:fill="FFFF00"/>
            <w:noWrap/>
            <w:vAlign w:val="bottom"/>
            <w:hideMark/>
          </w:tcPr>
          <w:p w14:paraId="42701324"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609B34AD"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3D40C091"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78284DD8" w14:textId="77777777" w:rsidR="00D74829" w:rsidRPr="00581CD3" w:rsidRDefault="00D74829" w:rsidP="00CA7A9C">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bl>
    <w:p w14:paraId="6751D5E9" w14:textId="6269DE9D" w:rsidR="006804C5" w:rsidRDefault="00E7226B" w:rsidP="00C42E3F">
      <w:pPr>
        <w:jc w:val="center"/>
      </w:pPr>
      <w:r w:rsidRPr="006804C5">
        <w:rPr>
          <w:b/>
          <w:bCs/>
        </w:rPr>
        <w:t xml:space="preserve">Table </w:t>
      </w:r>
      <w:r w:rsidR="008D1D74">
        <w:rPr>
          <w:b/>
          <w:bCs/>
        </w:rPr>
        <w:t>4</w:t>
      </w:r>
      <w:r w:rsidRPr="006804C5">
        <w:rPr>
          <w:b/>
          <w:bCs/>
        </w:rPr>
        <w:t>.</w:t>
      </w:r>
      <w:r>
        <w:t xml:space="preserve"> Proposed MU and TT for EVM in PUSCH</w:t>
      </w:r>
      <w:r w:rsidR="006B7EAC">
        <w:t>, PC3, FR2a</w:t>
      </w:r>
      <w:r>
        <w:t>.</w:t>
      </w:r>
    </w:p>
    <w:p w14:paraId="3CE21AE0" w14:textId="77777777" w:rsidR="006F0CD0" w:rsidRDefault="006F0CD0" w:rsidP="00C42EBF"/>
    <w:p w14:paraId="6134A838" w14:textId="77777777" w:rsidR="00581CD3" w:rsidRDefault="00581CD3" w:rsidP="00C42EBF"/>
    <w:tbl>
      <w:tblPr>
        <w:tblW w:w="12948" w:type="dxa"/>
        <w:jc w:val="center"/>
        <w:tblLook w:val="04A0" w:firstRow="1" w:lastRow="0" w:firstColumn="1" w:lastColumn="0" w:noHBand="0" w:noVBand="1"/>
      </w:tblPr>
      <w:tblGrid>
        <w:gridCol w:w="940"/>
        <w:gridCol w:w="2220"/>
        <w:gridCol w:w="1300"/>
        <w:gridCol w:w="1033"/>
        <w:gridCol w:w="1033"/>
        <w:gridCol w:w="1033"/>
        <w:gridCol w:w="1033"/>
        <w:gridCol w:w="1145"/>
        <w:gridCol w:w="1033"/>
        <w:gridCol w:w="1145"/>
        <w:gridCol w:w="1033"/>
      </w:tblGrid>
      <w:tr w:rsidR="0028089F" w:rsidRPr="0028089F" w14:paraId="0962E5E2" w14:textId="77777777" w:rsidTr="00CA7A9C">
        <w:trPr>
          <w:trHeight w:val="290"/>
          <w:jc w:val="center"/>
        </w:trPr>
        <w:tc>
          <w:tcPr>
            <w:tcW w:w="4460"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923B13"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Config</w:t>
            </w:r>
          </w:p>
        </w:tc>
        <w:tc>
          <w:tcPr>
            <w:tcW w:w="2066"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F107F7"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50MHz</w:t>
            </w:r>
          </w:p>
        </w:tc>
        <w:tc>
          <w:tcPr>
            <w:tcW w:w="206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CB742F"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100MHz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663506AA"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200MHz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1B4D8E90"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400MHz</w:t>
            </w:r>
          </w:p>
        </w:tc>
      </w:tr>
      <w:tr w:rsidR="0028089F" w:rsidRPr="0028089F" w14:paraId="2DFCECC6" w14:textId="77777777" w:rsidTr="00CA7A9C">
        <w:trPr>
          <w:trHeight w:val="300"/>
          <w:jc w:val="center"/>
        </w:trPr>
        <w:tc>
          <w:tcPr>
            <w:tcW w:w="940" w:type="dxa"/>
            <w:tcBorders>
              <w:top w:val="nil"/>
              <w:left w:val="single" w:sz="8" w:space="0" w:color="auto"/>
              <w:bottom w:val="nil"/>
              <w:right w:val="single" w:sz="4" w:space="0" w:color="auto"/>
            </w:tcBorders>
            <w:shd w:val="clear" w:color="auto" w:fill="auto"/>
            <w:noWrap/>
            <w:vAlign w:val="bottom"/>
            <w:hideMark/>
          </w:tcPr>
          <w:p w14:paraId="3219D217"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ID</w:t>
            </w:r>
          </w:p>
        </w:tc>
        <w:tc>
          <w:tcPr>
            <w:tcW w:w="2220" w:type="dxa"/>
            <w:tcBorders>
              <w:top w:val="nil"/>
              <w:left w:val="nil"/>
              <w:bottom w:val="nil"/>
              <w:right w:val="single" w:sz="4" w:space="0" w:color="auto"/>
            </w:tcBorders>
            <w:shd w:val="clear" w:color="auto" w:fill="auto"/>
            <w:noWrap/>
            <w:vAlign w:val="bottom"/>
            <w:hideMark/>
          </w:tcPr>
          <w:p w14:paraId="239D7EAB"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6C113671" w14:textId="77777777"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RB </w:t>
            </w:r>
            <w:proofErr w:type="spellStart"/>
            <w:r w:rsidRPr="0028089F">
              <w:rPr>
                <w:rFonts w:ascii="Calibri" w:eastAsia="Times New Roman" w:hAnsi="Calibri" w:cs="Calibri"/>
                <w:b/>
                <w:bCs/>
                <w:color w:val="000000"/>
                <w:sz w:val="22"/>
                <w:szCs w:val="22"/>
                <w:lang w:val="en-US"/>
              </w:rPr>
              <w:t>alloc</w:t>
            </w:r>
            <w:proofErr w:type="spellEnd"/>
            <w:r w:rsidRPr="0028089F">
              <w:rPr>
                <w:rFonts w:ascii="Calibri" w:eastAsia="Times New Roman" w:hAnsi="Calibri" w:cs="Calibri"/>
                <w:b/>
                <w:bCs/>
                <w:color w:val="000000"/>
                <w:sz w:val="22"/>
                <w:szCs w:val="22"/>
                <w:lang w:val="en-US"/>
              </w:rPr>
              <w:t>.</w:t>
            </w:r>
          </w:p>
        </w:tc>
        <w:tc>
          <w:tcPr>
            <w:tcW w:w="1033" w:type="dxa"/>
            <w:tcBorders>
              <w:top w:val="nil"/>
              <w:left w:val="nil"/>
              <w:bottom w:val="single" w:sz="8" w:space="0" w:color="auto"/>
              <w:right w:val="single" w:sz="4" w:space="0" w:color="auto"/>
            </w:tcBorders>
            <w:shd w:val="clear" w:color="auto" w:fill="auto"/>
            <w:noWrap/>
            <w:vAlign w:val="bottom"/>
            <w:hideMark/>
          </w:tcPr>
          <w:p w14:paraId="6B628276" w14:textId="0F30523E"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3D33DAFC" w14:textId="4BCFE0E0"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0964C19A" w14:textId="00F2CEBD"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7963F26E" w14:textId="7DF1E892"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0A585CBA" w14:textId="447426EB"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7AE9FB4C" w14:textId="3705F0BF"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7D5A877E" w14:textId="79F18E06"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150CFAC4" w14:textId="42E276B0" w:rsidR="0028089F" w:rsidRPr="0028089F" w:rsidRDefault="0028089F" w:rsidP="00CA7A9C">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r>
      <w:tr w:rsidR="0028089F" w:rsidRPr="0028089F" w14:paraId="7157025D" w14:textId="77777777" w:rsidTr="00CA7A9C">
        <w:trPr>
          <w:trHeight w:val="290"/>
          <w:jc w:val="center"/>
        </w:trPr>
        <w:tc>
          <w:tcPr>
            <w:tcW w:w="9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142AEA"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w:t>
            </w:r>
          </w:p>
        </w:tc>
        <w:tc>
          <w:tcPr>
            <w:tcW w:w="2220" w:type="dxa"/>
            <w:tcBorders>
              <w:top w:val="single" w:sz="8" w:space="0" w:color="auto"/>
              <w:left w:val="nil"/>
              <w:bottom w:val="single" w:sz="4" w:space="0" w:color="auto"/>
              <w:right w:val="single" w:sz="4" w:space="0" w:color="auto"/>
            </w:tcBorders>
            <w:shd w:val="clear" w:color="auto" w:fill="auto"/>
            <w:vAlign w:val="center"/>
            <w:hideMark/>
          </w:tcPr>
          <w:p w14:paraId="2FBF3BAF"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566178E5" w14:textId="04F0172E"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7467DE9A"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4FD3ABFC"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679CE13"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09E3551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71452BCC"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05AE3164"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06A97B9C"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1033" w:type="dxa"/>
            <w:tcBorders>
              <w:top w:val="nil"/>
              <w:left w:val="single" w:sz="4" w:space="0" w:color="auto"/>
              <w:bottom w:val="single" w:sz="4" w:space="0" w:color="auto"/>
              <w:right w:val="single" w:sz="8" w:space="0" w:color="auto"/>
            </w:tcBorders>
            <w:shd w:val="clear" w:color="000000" w:fill="92D050"/>
            <w:noWrap/>
            <w:vAlign w:val="bottom"/>
            <w:hideMark/>
          </w:tcPr>
          <w:p w14:paraId="2EF7BE94"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r>
      <w:tr w:rsidR="0028089F" w:rsidRPr="0028089F" w14:paraId="0FA584F9"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2029861"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289C9EFA"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B8B9937" w14:textId="77777777"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558195E4"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7602D88"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FBFB536"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897CDA8"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62B97561"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D8F1C9"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40C0AD45"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3AC416A5"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2.50%</w:t>
            </w:r>
          </w:p>
        </w:tc>
      </w:tr>
      <w:tr w:rsidR="0028089F" w:rsidRPr="0028089F" w14:paraId="527D1BC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BEAED71"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5EA3EF9A"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522BC1D5" w14:textId="09B60001"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73B7EEE1"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2541A28"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F7C6A71"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0C38E9"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06EFFD8B"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FDE6822"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1.31%</w:t>
            </w:r>
          </w:p>
        </w:tc>
        <w:tc>
          <w:tcPr>
            <w:tcW w:w="1145" w:type="dxa"/>
            <w:tcBorders>
              <w:top w:val="nil"/>
              <w:left w:val="nil"/>
              <w:bottom w:val="single" w:sz="4" w:space="0" w:color="auto"/>
              <w:right w:val="single" w:sz="4" w:space="0" w:color="auto"/>
            </w:tcBorders>
            <w:shd w:val="clear" w:color="000000" w:fill="C6E0B4"/>
            <w:noWrap/>
            <w:vAlign w:val="bottom"/>
            <w:hideMark/>
          </w:tcPr>
          <w:p w14:paraId="524DB862"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AA76291"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2.49%</w:t>
            </w:r>
          </w:p>
        </w:tc>
      </w:tr>
      <w:tr w:rsidR="0028089F" w:rsidRPr="0028089F" w14:paraId="10CA35F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49FAFF5"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1D2E1DDA"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0D3BF17D" w14:textId="77777777"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4FAC1237"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439E9A"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8282C86"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840DB75"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4B2FFBFB"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AE2BC48"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1.79%</w:t>
            </w:r>
          </w:p>
        </w:tc>
        <w:tc>
          <w:tcPr>
            <w:tcW w:w="1145" w:type="dxa"/>
            <w:tcBorders>
              <w:top w:val="nil"/>
              <w:left w:val="nil"/>
              <w:bottom w:val="single" w:sz="4" w:space="0" w:color="auto"/>
              <w:right w:val="single" w:sz="4" w:space="0" w:color="auto"/>
            </w:tcBorders>
            <w:shd w:val="clear" w:color="000000" w:fill="C6E0B4"/>
            <w:noWrap/>
            <w:vAlign w:val="bottom"/>
            <w:hideMark/>
          </w:tcPr>
          <w:p w14:paraId="375DBF71"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22862F1D"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4.01%</w:t>
            </w:r>
          </w:p>
        </w:tc>
      </w:tr>
      <w:tr w:rsidR="0028089F" w:rsidRPr="0028089F" w14:paraId="1939E353"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8842030"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FD3AFC6"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70B0CB5" w14:textId="262AD3FF"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3DF3440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4.54%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886D827"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281F2ECE"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6.26%</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F53581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1.48%</w:t>
            </w:r>
          </w:p>
        </w:tc>
        <w:tc>
          <w:tcPr>
            <w:tcW w:w="1145" w:type="dxa"/>
            <w:tcBorders>
              <w:top w:val="nil"/>
              <w:left w:val="nil"/>
              <w:bottom w:val="single" w:sz="4" w:space="0" w:color="auto"/>
              <w:right w:val="single" w:sz="4" w:space="0" w:color="auto"/>
            </w:tcBorders>
            <w:shd w:val="clear" w:color="000000" w:fill="C6E0B4"/>
            <w:noWrap/>
            <w:vAlign w:val="bottom"/>
            <w:hideMark/>
          </w:tcPr>
          <w:p w14:paraId="4B687B72"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8.91%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254AA9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2.85%</w:t>
            </w:r>
          </w:p>
        </w:tc>
        <w:tc>
          <w:tcPr>
            <w:tcW w:w="1145" w:type="dxa"/>
            <w:tcBorders>
              <w:top w:val="nil"/>
              <w:left w:val="nil"/>
              <w:bottom w:val="single" w:sz="4" w:space="0" w:color="auto"/>
              <w:right w:val="single" w:sz="4" w:space="0" w:color="auto"/>
            </w:tcBorders>
            <w:shd w:val="clear" w:color="000000" w:fill="FFFF00"/>
            <w:noWrap/>
            <w:vAlign w:val="bottom"/>
            <w:hideMark/>
          </w:tcPr>
          <w:p w14:paraId="05223FF3"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DFC0AE0"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3A429A6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CD294F8" w14:textId="77777777" w:rsidR="0028089F" w:rsidRPr="0028089F" w:rsidRDefault="0028089F"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15A9DDED" w14:textId="77777777" w:rsidR="0028089F" w:rsidRPr="0028089F" w:rsidRDefault="0028089F"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0B39794" w14:textId="77777777" w:rsidR="0028089F" w:rsidRPr="0028089F" w:rsidRDefault="0028089F"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74CAD15E"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CF03BA"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0.98%</w:t>
            </w:r>
          </w:p>
        </w:tc>
        <w:tc>
          <w:tcPr>
            <w:tcW w:w="1033" w:type="dxa"/>
            <w:tcBorders>
              <w:top w:val="nil"/>
              <w:left w:val="nil"/>
              <w:bottom w:val="single" w:sz="4" w:space="0" w:color="auto"/>
              <w:right w:val="single" w:sz="4" w:space="0" w:color="auto"/>
            </w:tcBorders>
            <w:shd w:val="clear" w:color="000000" w:fill="C6E0B4"/>
            <w:noWrap/>
            <w:vAlign w:val="bottom"/>
            <w:hideMark/>
          </w:tcPr>
          <w:p w14:paraId="57CEC4B8"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25DB1FE"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1.82%</w:t>
            </w:r>
          </w:p>
        </w:tc>
        <w:tc>
          <w:tcPr>
            <w:tcW w:w="1145" w:type="dxa"/>
            <w:tcBorders>
              <w:top w:val="nil"/>
              <w:left w:val="nil"/>
              <w:bottom w:val="single" w:sz="4" w:space="0" w:color="auto"/>
              <w:right w:val="single" w:sz="4" w:space="0" w:color="auto"/>
            </w:tcBorders>
            <w:shd w:val="clear" w:color="000000" w:fill="C6E0B4"/>
            <w:noWrap/>
            <w:vAlign w:val="bottom"/>
            <w:hideMark/>
          </w:tcPr>
          <w:p w14:paraId="4F822D5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137605"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3.46%</w:t>
            </w:r>
          </w:p>
        </w:tc>
        <w:tc>
          <w:tcPr>
            <w:tcW w:w="1145" w:type="dxa"/>
            <w:tcBorders>
              <w:top w:val="nil"/>
              <w:left w:val="nil"/>
              <w:bottom w:val="single" w:sz="4" w:space="0" w:color="auto"/>
              <w:right w:val="single" w:sz="4" w:space="0" w:color="auto"/>
            </w:tcBorders>
            <w:shd w:val="clear" w:color="000000" w:fill="FFFF00"/>
            <w:noWrap/>
            <w:vAlign w:val="bottom"/>
            <w:hideMark/>
          </w:tcPr>
          <w:p w14:paraId="15A375DC"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3AED3CCF" w14:textId="77777777" w:rsidR="0028089F" w:rsidRPr="0028089F" w:rsidRDefault="0028089F"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52915175"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82A4D04" w14:textId="77777777" w:rsidR="00D74829" w:rsidRPr="0028089F" w:rsidRDefault="00D74829"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79D965FF" w14:textId="77777777" w:rsidR="00D74829" w:rsidRPr="0028089F" w:rsidRDefault="00D74829"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242AD5C9" w14:textId="5413A8DD" w:rsidR="00D74829" w:rsidRPr="0028089F" w:rsidRDefault="00D74829"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1A583419"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4D35FC6"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2.11%</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7C0E0DB6" w14:textId="4BE0D59E" w:rsidR="00D74829" w:rsidRPr="0028089F" w:rsidRDefault="00D74829" w:rsidP="00CA7A9C">
            <w:pPr>
              <w:spacing w:after="0"/>
              <w:jc w:val="center"/>
              <w:rPr>
                <w:rFonts w:ascii="Calibri" w:eastAsia="Times New Roman" w:hAnsi="Calibri" w:cs="Calibri"/>
                <w:color w:val="000000"/>
                <w:sz w:val="22"/>
                <w:szCs w:val="22"/>
                <w:lang w:val="en-US"/>
              </w:rPr>
            </w:pPr>
            <w:ins w:id="66" w:author="Adan Toril" w:date="2022-02-28T08:56:00Z">
              <w:r>
                <w:rPr>
                  <w:rFonts w:ascii="Calibri" w:hAnsi="Calibri" w:cs="Calibri"/>
                  <w:color w:val="000000"/>
                  <w:sz w:val="22"/>
                  <w:szCs w:val="22"/>
                </w:rPr>
                <w:t>8.61%</w:t>
              </w:r>
            </w:ins>
            <w:del w:id="67" w:author="Adan Toril" w:date="2022-02-28T08:56:00Z">
              <w:r w:rsidRPr="0028089F" w:rsidDel="000D1BF0">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230F6B4" w14:textId="5DAC0F29" w:rsidR="00D74829" w:rsidRPr="0028089F" w:rsidRDefault="00D74829" w:rsidP="00CA7A9C">
            <w:pPr>
              <w:spacing w:after="0"/>
              <w:jc w:val="center"/>
              <w:rPr>
                <w:rFonts w:ascii="Calibri" w:eastAsia="Times New Roman" w:hAnsi="Calibri" w:cs="Calibri"/>
                <w:color w:val="000000"/>
                <w:sz w:val="22"/>
                <w:szCs w:val="22"/>
                <w:lang w:val="en-US"/>
              </w:rPr>
            </w:pPr>
            <w:ins w:id="68" w:author="Adan Toril" w:date="2022-02-28T08:56:00Z">
              <w:r>
                <w:rPr>
                  <w:rFonts w:ascii="Calibri" w:hAnsi="Calibri" w:cs="Calibri"/>
                  <w:color w:val="000000"/>
                  <w:sz w:val="22"/>
                  <w:szCs w:val="22"/>
                </w:rPr>
                <w:t>3.76%</w:t>
              </w:r>
            </w:ins>
            <w:del w:id="69" w:author="Adan Toril" w:date="2022-02-28T08:56:00Z">
              <w:r w:rsidRPr="0028089F" w:rsidDel="000D1BF0">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000000" w:fill="FFFF00"/>
            <w:noWrap/>
            <w:vAlign w:val="bottom"/>
            <w:hideMark/>
          </w:tcPr>
          <w:p w14:paraId="6B752D55"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58FCD6"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35E84109"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A13BEF4"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11238F7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BEEE5E6" w14:textId="77777777" w:rsidR="00D74829" w:rsidRPr="0028089F" w:rsidRDefault="00D74829"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06F66DB8" w14:textId="77777777" w:rsidR="00D74829" w:rsidRPr="0028089F" w:rsidRDefault="00D74829"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36DBD20F" w14:textId="77777777" w:rsidR="00D74829" w:rsidRPr="0028089F" w:rsidRDefault="00D74829"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2A16555A" w14:textId="6D764DE5" w:rsidR="00D74829" w:rsidRPr="0028089F" w:rsidRDefault="00D74829" w:rsidP="00CA7A9C">
            <w:pPr>
              <w:spacing w:after="0"/>
              <w:jc w:val="center"/>
              <w:rPr>
                <w:rFonts w:ascii="Calibri" w:eastAsia="Times New Roman" w:hAnsi="Calibri" w:cs="Calibri"/>
                <w:color w:val="000000"/>
                <w:sz w:val="22"/>
                <w:szCs w:val="22"/>
                <w:lang w:val="en-US"/>
              </w:rPr>
            </w:pPr>
            <w:ins w:id="70" w:author="Adan Toril" w:date="2022-02-28T08:55:00Z">
              <w:r>
                <w:rPr>
                  <w:rFonts w:ascii="Calibri" w:hAnsi="Calibri" w:cs="Calibri"/>
                  <w:color w:val="000000"/>
                  <w:sz w:val="22"/>
                  <w:szCs w:val="22"/>
                </w:rPr>
                <w:t>7.09%</w:t>
              </w:r>
            </w:ins>
            <w:del w:id="71" w:author="Adan Toril" w:date="2022-02-28T08:55:00Z">
              <w:r w:rsidRPr="0028089F" w:rsidDel="00EF62F2">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5D5379C" w14:textId="3AC370D2" w:rsidR="00D74829" w:rsidRPr="0028089F" w:rsidRDefault="00D74829" w:rsidP="00CA7A9C">
            <w:pPr>
              <w:spacing w:after="0"/>
              <w:jc w:val="center"/>
              <w:rPr>
                <w:rFonts w:ascii="Calibri" w:eastAsia="Times New Roman" w:hAnsi="Calibri" w:cs="Calibri"/>
                <w:color w:val="000000"/>
                <w:sz w:val="22"/>
                <w:szCs w:val="22"/>
                <w:lang w:val="en-US"/>
              </w:rPr>
            </w:pPr>
            <w:ins w:id="72" w:author="Adan Toril" w:date="2022-02-28T08:55:00Z">
              <w:r>
                <w:rPr>
                  <w:rFonts w:ascii="Calibri" w:hAnsi="Calibri" w:cs="Calibri"/>
                  <w:color w:val="000000"/>
                  <w:sz w:val="22"/>
                  <w:szCs w:val="22"/>
                </w:rPr>
                <w:t>2.69%</w:t>
              </w:r>
            </w:ins>
            <w:del w:id="73" w:author="Adan Toril" w:date="2022-02-28T08:55:00Z">
              <w:r w:rsidRPr="0028089F" w:rsidDel="00EF62F2">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4FC33450"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EBAB656"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2BF1A97B"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0FF9BE9"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190D3DBF"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C0684DB"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5EBF97F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C429947" w14:textId="77777777" w:rsidR="00CA7A9C" w:rsidRPr="0028089F" w:rsidRDefault="00CA7A9C"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41FEE740" w14:textId="77777777" w:rsidR="00CA7A9C" w:rsidRPr="0028089F" w:rsidRDefault="00CA7A9C"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AFA4D67" w14:textId="11420E37" w:rsidR="00CA7A9C" w:rsidRPr="0028089F" w:rsidRDefault="00CA7A9C"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1F784961"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4A3C383"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990580C"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18EADEF"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1.34%</w:t>
            </w:r>
          </w:p>
        </w:tc>
        <w:tc>
          <w:tcPr>
            <w:tcW w:w="1145" w:type="dxa"/>
            <w:tcBorders>
              <w:top w:val="nil"/>
              <w:left w:val="nil"/>
              <w:bottom w:val="single" w:sz="4" w:space="0" w:color="auto"/>
              <w:right w:val="single" w:sz="4" w:space="0" w:color="auto"/>
            </w:tcBorders>
            <w:shd w:val="clear" w:color="000000" w:fill="C6E0B4"/>
            <w:noWrap/>
            <w:vAlign w:val="bottom"/>
            <w:hideMark/>
          </w:tcPr>
          <w:p w14:paraId="49B3811E"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66D26D5"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2.62%</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24775F12" w14:textId="03946C51" w:rsidR="00CA7A9C" w:rsidRPr="0028089F" w:rsidRDefault="00CA7A9C" w:rsidP="00CA7A9C">
            <w:pPr>
              <w:spacing w:after="0"/>
              <w:jc w:val="center"/>
              <w:rPr>
                <w:rFonts w:ascii="Calibri" w:eastAsia="Times New Roman" w:hAnsi="Calibri" w:cs="Calibri"/>
                <w:color w:val="000000"/>
                <w:sz w:val="22"/>
                <w:szCs w:val="22"/>
                <w:lang w:val="en-US"/>
              </w:rPr>
            </w:pPr>
            <w:ins w:id="74" w:author="Adan Toril" w:date="2022-02-28T09:13:00Z">
              <w:r>
                <w:rPr>
                  <w:rFonts w:ascii="Calibri" w:hAnsi="Calibri" w:cs="Calibri"/>
                  <w:color w:val="000000"/>
                  <w:sz w:val="22"/>
                  <w:szCs w:val="22"/>
                </w:rPr>
                <w:t>17.20%</w:t>
              </w:r>
            </w:ins>
            <w:del w:id="75" w:author="Adan Toril" w:date="2022-02-28T09:13:00Z">
              <w:r w:rsidRPr="0028089F" w:rsidDel="007431B5">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286F708" w14:textId="19D95E1E" w:rsidR="00CA7A9C" w:rsidRPr="0028089F" w:rsidRDefault="00CA7A9C" w:rsidP="00CA7A9C">
            <w:pPr>
              <w:spacing w:after="0"/>
              <w:jc w:val="center"/>
              <w:rPr>
                <w:rFonts w:ascii="Calibri" w:eastAsia="Times New Roman" w:hAnsi="Calibri" w:cs="Calibri"/>
                <w:color w:val="000000"/>
                <w:sz w:val="22"/>
                <w:szCs w:val="22"/>
                <w:lang w:val="en-US"/>
              </w:rPr>
            </w:pPr>
            <w:ins w:id="76" w:author="Adan Toril" w:date="2022-02-28T09:13:00Z">
              <w:r>
                <w:rPr>
                  <w:rFonts w:ascii="Calibri" w:hAnsi="Calibri" w:cs="Calibri"/>
                  <w:color w:val="000000"/>
                  <w:sz w:val="22"/>
                  <w:szCs w:val="22"/>
                </w:rPr>
                <w:t>7.04%</w:t>
              </w:r>
            </w:ins>
            <w:del w:id="77" w:author="Adan Toril" w:date="2022-02-28T09:13:00Z">
              <w:r w:rsidRPr="0028089F" w:rsidDel="007431B5">
                <w:rPr>
                  <w:rFonts w:ascii="Calibri" w:eastAsia="Times New Roman" w:hAnsi="Calibri" w:cs="Calibri"/>
                  <w:color w:val="000000"/>
                  <w:sz w:val="22"/>
                  <w:szCs w:val="22"/>
                  <w:lang w:val="en-US"/>
                </w:rPr>
                <w:delText>NA</w:delText>
              </w:r>
            </w:del>
          </w:p>
        </w:tc>
      </w:tr>
      <w:tr w:rsidR="00CA7A9C" w:rsidRPr="0028089F" w14:paraId="0101EC67"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734CE91" w14:textId="77777777" w:rsidR="00CA7A9C" w:rsidRPr="0028089F" w:rsidRDefault="00CA7A9C"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FE57E99" w14:textId="77777777" w:rsidR="00CA7A9C" w:rsidRPr="0028089F" w:rsidRDefault="00CA7A9C"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236790A" w14:textId="77777777" w:rsidR="00CA7A9C" w:rsidRPr="0028089F" w:rsidRDefault="00CA7A9C"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5ECE5D15"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5.24%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D5D069"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EA9278E"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7.26%</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A5F6381"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1.45%</w:t>
            </w:r>
          </w:p>
        </w:tc>
        <w:tc>
          <w:tcPr>
            <w:tcW w:w="1145" w:type="dxa"/>
            <w:tcBorders>
              <w:top w:val="nil"/>
              <w:left w:val="nil"/>
              <w:bottom w:val="single" w:sz="4" w:space="0" w:color="auto"/>
              <w:right w:val="single" w:sz="4" w:space="0" w:color="auto"/>
            </w:tcBorders>
            <w:shd w:val="clear" w:color="000000" w:fill="C6E0B4"/>
            <w:noWrap/>
            <w:vAlign w:val="bottom"/>
            <w:hideMark/>
          </w:tcPr>
          <w:p w14:paraId="78791B82"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10.31%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214DA6"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2.81%</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6DACCA38" w14:textId="6A26FAE2" w:rsidR="00CA7A9C" w:rsidRPr="0028089F" w:rsidRDefault="00CA7A9C" w:rsidP="00CA7A9C">
            <w:pPr>
              <w:spacing w:after="0"/>
              <w:jc w:val="center"/>
              <w:rPr>
                <w:rFonts w:ascii="Calibri" w:eastAsia="Times New Roman" w:hAnsi="Calibri" w:cs="Calibri"/>
                <w:color w:val="000000"/>
                <w:sz w:val="22"/>
                <w:szCs w:val="22"/>
                <w:lang w:val="en-US"/>
              </w:rPr>
            </w:pPr>
            <w:ins w:id="78" w:author="Adan Toril" w:date="2022-02-28T09:13:00Z">
              <w:r>
                <w:rPr>
                  <w:rFonts w:ascii="Calibri" w:hAnsi="Calibri" w:cs="Calibri"/>
                  <w:color w:val="000000"/>
                  <w:sz w:val="22"/>
                  <w:szCs w:val="22"/>
                </w:rPr>
                <w:t>17.20%</w:t>
              </w:r>
            </w:ins>
            <w:del w:id="79" w:author="Adan Toril" w:date="2022-02-28T09:13:00Z">
              <w:r w:rsidRPr="0028089F" w:rsidDel="007431B5">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8D6BC49" w14:textId="13BE4357" w:rsidR="00CA7A9C" w:rsidRPr="0028089F" w:rsidRDefault="00CA7A9C" w:rsidP="00CA7A9C">
            <w:pPr>
              <w:spacing w:after="0"/>
              <w:jc w:val="center"/>
              <w:rPr>
                <w:rFonts w:ascii="Calibri" w:eastAsia="Times New Roman" w:hAnsi="Calibri" w:cs="Calibri"/>
                <w:color w:val="000000"/>
                <w:sz w:val="22"/>
                <w:szCs w:val="22"/>
                <w:lang w:val="en-US"/>
              </w:rPr>
            </w:pPr>
            <w:ins w:id="80" w:author="Adan Toril" w:date="2022-02-28T09:13:00Z">
              <w:r>
                <w:rPr>
                  <w:rFonts w:ascii="Calibri" w:hAnsi="Calibri" w:cs="Calibri"/>
                  <w:color w:val="000000"/>
                  <w:sz w:val="22"/>
                  <w:szCs w:val="22"/>
                </w:rPr>
                <w:t>7.04%</w:t>
              </w:r>
            </w:ins>
            <w:del w:id="81" w:author="Adan Toril" w:date="2022-02-28T09:13:00Z">
              <w:r w:rsidRPr="0028089F" w:rsidDel="007431B5">
                <w:rPr>
                  <w:rFonts w:ascii="Calibri" w:eastAsia="Times New Roman" w:hAnsi="Calibri" w:cs="Calibri"/>
                  <w:color w:val="000000"/>
                  <w:sz w:val="22"/>
                  <w:szCs w:val="22"/>
                  <w:lang w:val="en-US"/>
                </w:rPr>
                <w:delText>NA</w:delText>
              </w:r>
            </w:del>
          </w:p>
        </w:tc>
      </w:tr>
      <w:tr w:rsidR="00CA7A9C" w:rsidRPr="0028089F" w14:paraId="42CAF4FF"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D6E184" w14:textId="77777777" w:rsidR="00CA7A9C" w:rsidRPr="0028089F" w:rsidRDefault="00CA7A9C"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6B966456" w14:textId="77777777" w:rsidR="00CA7A9C" w:rsidRPr="0028089F" w:rsidRDefault="00CA7A9C"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03942551" w14:textId="2E2804FC" w:rsidR="00CA7A9C" w:rsidRPr="0028089F" w:rsidRDefault="00CA7A9C"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65684175"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BA405B6"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1033" w:type="dxa"/>
            <w:tcBorders>
              <w:top w:val="nil"/>
              <w:left w:val="nil"/>
              <w:bottom w:val="single" w:sz="4" w:space="0" w:color="auto"/>
              <w:right w:val="single" w:sz="4" w:space="0" w:color="auto"/>
            </w:tcBorders>
            <w:shd w:val="clear" w:color="000000" w:fill="C6E0B4"/>
            <w:noWrap/>
            <w:vAlign w:val="bottom"/>
            <w:hideMark/>
          </w:tcPr>
          <w:p w14:paraId="0E7BF9A7"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52529C0"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3DBF796D" w14:textId="67CC9AE7" w:rsidR="00CA7A9C" w:rsidRPr="0028089F" w:rsidRDefault="00CA7A9C" w:rsidP="00CA7A9C">
            <w:pPr>
              <w:spacing w:after="0"/>
              <w:jc w:val="center"/>
              <w:rPr>
                <w:rFonts w:ascii="Calibri" w:eastAsia="Times New Roman" w:hAnsi="Calibri" w:cs="Calibri"/>
                <w:color w:val="000000"/>
                <w:sz w:val="22"/>
                <w:szCs w:val="22"/>
                <w:lang w:val="en-US"/>
              </w:rPr>
            </w:pPr>
            <w:ins w:id="82" w:author="Adan Toril" w:date="2022-02-28T08:55:00Z">
              <w:r>
                <w:rPr>
                  <w:rFonts w:ascii="Calibri" w:hAnsi="Calibri" w:cs="Calibri"/>
                  <w:color w:val="000000"/>
                  <w:sz w:val="22"/>
                  <w:szCs w:val="22"/>
                </w:rPr>
                <w:t>12.22%</w:t>
              </w:r>
            </w:ins>
            <w:del w:id="83" w:author="Adan Toril" w:date="2022-02-28T08:55:00Z">
              <w:r w:rsidRPr="0028089F" w:rsidDel="000C5AEF">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5A219CB" w14:textId="7CA7EF48" w:rsidR="00CA7A9C" w:rsidRPr="0028089F" w:rsidRDefault="00CA7A9C" w:rsidP="00CA7A9C">
            <w:pPr>
              <w:spacing w:after="0"/>
              <w:jc w:val="center"/>
              <w:rPr>
                <w:rFonts w:ascii="Calibri" w:eastAsia="Times New Roman" w:hAnsi="Calibri" w:cs="Calibri"/>
                <w:color w:val="000000"/>
                <w:sz w:val="22"/>
                <w:szCs w:val="22"/>
                <w:lang w:val="en-US"/>
              </w:rPr>
            </w:pPr>
            <w:ins w:id="84" w:author="Adan Toril" w:date="2022-02-28T08:55:00Z">
              <w:r>
                <w:rPr>
                  <w:rFonts w:ascii="Calibri" w:hAnsi="Calibri" w:cs="Calibri"/>
                  <w:color w:val="000000"/>
                  <w:sz w:val="22"/>
                  <w:szCs w:val="22"/>
                </w:rPr>
                <w:t>4.98%</w:t>
              </w:r>
            </w:ins>
            <w:del w:id="85" w:author="Adan Toril" w:date="2022-02-28T08:55:00Z">
              <w:r w:rsidRPr="0028089F" w:rsidDel="000C5AEF">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auto" w:fill="FFFF00"/>
            <w:noWrap/>
            <w:vAlign w:val="bottom"/>
            <w:hideMark/>
          </w:tcPr>
          <w:p w14:paraId="66C480B9" w14:textId="641F402C"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1B8B1C57" w14:textId="4424ADCE"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45557774"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F25A7BC" w14:textId="77777777" w:rsidR="00CA7A9C" w:rsidRPr="0028089F" w:rsidRDefault="00CA7A9C"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2A0D3FA" w14:textId="77777777" w:rsidR="00CA7A9C" w:rsidRPr="0028089F" w:rsidRDefault="00CA7A9C"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4EF10140" w14:textId="77777777" w:rsidR="00CA7A9C" w:rsidRPr="0028089F" w:rsidRDefault="00CA7A9C"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0EC9CF84"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F2AB791"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1033" w:type="dxa"/>
            <w:tcBorders>
              <w:top w:val="nil"/>
              <w:left w:val="nil"/>
              <w:bottom w:val="single" w:sz="4" w:space="0" w:color="auto"/>
              <w:right w:val="single" w:sz="4" w:space="0" w:color="auto"/>
            </w:tcBorders>
            <w:shd w:val="clear" w:color="000000" w:fill="C6E0B4"/>
            <w:noWrap/>
            <w:vAlign w:val="bottom"/>
            <w:hideMark/>
          </w:tcPr>
          <w:p w14:paraId="54D133DB"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BF2DE6" w14:textId="77777777"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5950CC7C" w14:textId="242E8505" w:rsidR="00CA7A9C" w:rsidRPr="0028089F" w:rsidRDefault="00CA7A9C" w:rsidP="00CA7A9C">
            <w:pPr>
              <w:spacing w:after="0"/>
              <w:jc w:val="center"/>
              <w:rPr>
                <w:rFonts w:ascii="Calibri" w:eastAsia="Times New Roman" w:hAnsi="Calibri" w:cs="Calibri"/>
                <w:color w:val="000000"/>
                <w:sz w:val="22"/>
                <w:szCs w:val="22"/>
                <w:lang w:val="en-US"/>
              </w:rPr>
            </w:pPr>
            <w:ins w:id="86" w:author="Adan Toril" w:date="2022-02-28T08:55:00Z">
              <w:r>
                <w:rPr>
                  <w:rFonts w:ascii="Calibri" w:hAnsi="Calibri" w:cs="Calibri"/>
                  <w:color w:val="000000"/>
                  <w:sz w:val="22"/>
                  <w:szCs w:val="22"/>
                </w:rPr>
                <w:t>12.22%</w:t>
              </w:r>
            </w:ins>
            <w:del w:id="87" w:author="Adan Toril" w:date="2022-02-28T08:55:00Z">
              <w:r w:rsidRPr="0028089F" w:rsidDel="000C5AEF">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BC19BAC" w14:textId="6C6204C8" w:rsidR="00CA7A9C" w:rsidRPr="0028089F" w:rsidRDefault="00CA7A9C" w:rsidP="00CA7A9C">
            <w:pPr>
              <w:spacing w:after="0"/>
              <w:jc w:val="center"/>
              <w:rPr>
                <w:rFonts w:ascii="Calibri" w:eastAsia="Times New Roman" w:hAnsi="Calibri" w:cs="Calibri"/>
                <w:color w:val="000000"/>
                <w:sz w:val="22"/>
                <w:szCs w:val="22"/>
                <w:lang w:val="en-US"/>
              </w:rPr>
            </w:pPr>
            <w:ins w:id="88" w:author="Adan Toril" w:date="2022-02-28T08:55:00Z">
              <w:r>
                <w:rPr>
                  <w:rFonts w:ascii="Calibri" w:hAnsi="Calibri" w:cs="Calibri"/>
                  <w:color w:val="000000"/>
                  <w:sz w:val="22"/>
                  <w:szCs w:val="22"/>
                </w:rPr>
                <w:t>4.98%</w:t>
              </w:r>
            </w:ins>
            <w:del w:id="89" w:author="Adan Toril" w:date="2022-02-28T08:55:00Z">
              <w:r w:rsidRPr="0028089F" w:rsidDel="000C5AEF">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auto" w:fill="FFFF00"/>
            <w:noWrap/>
            <w:vAlign w:val="bottom"/>
            <w:hideMark/>
          </w:tcPr>
          <w:p w14:paraId="1D7DDB2C" w14:textId="1F6D250E"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004DD79E" w14:textId="0159E61F" w:rsidR="00CA7A9C" w:rsidRPr="0028089F" w:rsidRDefault="00CA7A9C"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377DC04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AD479AD" w14:textId="77777777" w:rsidR="00D74829" w:rsidRPr="0028089F" w:rsidRDefault="00D74829"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444CD696" w14:textId="77777777" w:rsidR="00D74829" w:rsidRPr="0028089F" w:rsidRDefault="00D74829"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52D11255" w14:textId="50540971" w:rsidR="00D74829" w:rsidRPr="0028089F" w:rsidRDefault="00D74829"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39B9188D" w14:textId="07E94EAE" w:rsidR="00D74829" w:rsidRPr="0028089F" w:rsidRDefault="00D74829" w:rsidP="00CA7A9C">
            <w:pPr>
              <w:spacing w:after="0"/>
              <w:jc w:val="center"/>
              <w:rPr>
                <w:rFonts w:ascii="Calibri" w:eastAsia="Times New Roman" w:hAnsi="Calibri" w:cs="Calibri"/>
                <w:color w:val="000000"/>
                <w:sz w:val="22"/>
                <w:szCs w:val="22"/>
                <w:lang w:val="en-US"/>
              </w:rPr>
            </w:pPr>
            <w:ins w:id="90" w:author="Adan Toril" w:date="2022-02-28T08:55:00Z">
              <w:r>
                <w:rPr>
                  <w:rFonts w:ascii="Calibri" w:hAnsi="Calibri" w:cs="Calibri"/>
                  <w:color w:val="000000"/>
                  <w:sz w:val="22"/>
                  <w:szCs w:val="22"/>
                </w:rPr>
                <w:t>8.62%</w:t>
              </w:r>
            </w:ins>
            <w:del w:id="91"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CEFB29E" w14:textId="61BB6E38" w:rsidR="00D74829" w:rsidRPr="0028089F" w:rsidRDefault="00D74829" w:rsidP="00CA7A9C">
            <w:pPr>
              <w:spacing w:after="0"/>
              <w:jc w:val="center"/>
              <w:rPr>
                <w:rFonts w:ascii="Calibri" w:eastAsia="Times New Roman" w:hAnsi="Calibri" w:cs="Calibri"/>
                <w:color w:val="000000"/>
                <w:sz w:val="22"/>
                <w:szCs w:val="22"/>
                <w:lang w:val="en-US"/>
              </w:rPr>
            </w:pPr>
            <w:ins w:id="92" w:author="Adan Toril" w:date="2022-02-28T08:55:00Z">
              <w:r>
                <w:rPr>
                  <w:rFonts w:ascii="Calibri" w:hAnsi="Calibri" w:cs="Calibri"/>
                  <w:color w:val="000000"/>
                  <w:sz w:val="22"/>
                  <w:szCs w:val="22"/>
                </w:rPr>
                <w:t>3.76%</w:t>
              </w:r>
            </w:ins>
            <w:del w:id="93"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62A3FF42"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8847918"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1D2659B3"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4BE28B"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713EE960"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8C03E2"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4106B583"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6E455E91" w14:textId="77777777" w:rsidR="00D74829" w:rsidRPr="0028089F" w:rsidRDefault="00D74829" w:rsidP="00CA7A9C">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649E286" w14:textId="77777777" w:rsidR="00D74829" w:rsidRPr="0028089F" w:rsidRDefault="00D74829" w:rsidP="00CA7A9C">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B8426A5" w14:textId="77777777" w:rsidR="00D74829" w:rsidRPr="0028089F" w:rsidRDefault="00D74829" w:rsidP="00CA7A9C">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8" w:space="0" w:color="auto"/>
              <w:right w:val="single" w:sz="4" w:space="0" w:color="auto"/>
            </w:tcBorders>
            <w:shd w:val="clear" w:color="auto" w:fill="C5E0B3" w:themeFill="accent6" w:themeFillTint="66"/>
            <w:noWrap/>
            <w:vAlign w:val="bottom"/>
            <w:hideMark/>
          </w:tcPr>
          <w:p w14:paraId="67CB3412" w14:textId="488C932B" w:rsidR="00D74829" w:rsidRPr="0028089F" w:rsidRDefault="00D74829" w:rsidP="00CA7A9C">
            <w:pPr>
              <w:spacing w:after="0"/>
              <w:jc w:val="center"/>
              <w:rPr>
                <w:rFonts w:ascii="Calibri" w:eastAsia="Times New Roman" w:hAnsi="Calibri" w:cs="Calibri"/>
                <w:color w:val="000000"/>
                <w:sz w:val="22"/>
                <w:szCs w:val="22"/>
                <w:lang w:val="en-US"/>
              </w:rPr>
            </w:pPr>
            <w:ins w:id="94" w:author="Adan Toril" w:date="2022-02-28T08:55:00Z">
              <w:r>
                <w:rPr>
                  <w:rFonts w:ascii="Calibri" w:hAnsi="Calibri" w:cs="Calibri"/>
                  <w:color w:val="000000"/>
                  <w:sz w:val="22"/>
                  <w:szCs w:val="22"/>
                </w:rPr>
                <w:t>8.62%</w:t>
              </w:r>
            </w:ins>
            <w:del w:id="95"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79999637" w14:textId="387FBDAE" w:rsidR="00D74829" w:rsidRPr="0028089F" w:rsidRDefault="00D74829" w:rsidP="00CA7A9C">
            <w:pPr>
              <w:spacing w:after="0"/>
              <w:jc w:val="center"/>
              <w:rPr>
                <w:rFonts w:ascii="Calibri" w:eastAsia="Times New Roman" w:hAnsi="Calibri" w:cs="Calibri"/>
                <w:color w:val="000000"/>
                <w:sz w:val="22"/>
                <w:szCs w:val="22"/>
                <w:lang w:val="en-US"/>
              </w:rPr>
            </w:pPr>
            <w:ins w:id="96" w:author="Adan Toril" w:date="2022-02-28T08:55:00Z">
              <w:r>
                <w:rPr>
                  <w:rFonts w:ascii="Calibri" w:hAnsi="Calibri" w:cs="Calibri"/>
                  <w:color w:val="000000"/>
                  <w:sz w:val="22"/>
                  <w:szCs w:val="22"/>
                </w:rPr>
                <w:t>3.76%</w:t>
              </w:r>
            </w:ins>
            <w:del w:id="97"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nil"/>
              <w:left w:val="nil"/>
              <w:bottom w:val="single" w:sz="8" w:space="0" w:color="auto"/>
              <w:right w:val="single" w:sz="4" w:space="0" w:color="auto"/>
            </w:tcBorders>
            <w:shd w:val="clear" w:color="000000" w:fill="FFFF00"/>
            <w:noWrap/>
            <w:vAlign w:val="bottom"/>
            <w:hideMark/>
          </w:tcPr>
          <w:p w14:paraId="1424A99B"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5D8B48E4"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43784BC3"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78FF581F"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76E486C2"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3812B717" w14:textId="77777777" w:rsidR="00D74829" w:rsidRPr="0028089F" w:rsidRDefault="00D74829" w:rsidP="00CA7A9C">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bl>
    <w:p w14:paraId="23E384CD" w14:textId="77777777" w:rsidR="00581CD3" w:rsidRDefault="00581CD3" w:rsidP="00C42EBF"/>
    <w:p w14:paraId="7EA04BA9" w14:textId="620446A8" w:rsidR="00646FDE" w:rsidRDefault="00646FDE" w:rsidP="00646FDE">
      <w:pPr>
        <w:jc w:val="center"/>
      </w:pPr>
      <w:r w:rsidRPr="006804C5">
        <w:rPr>
          <w:b/>
          <w:bCs/>
        </w:rPr>
        <w:t xml:space="preserve">Table </w:t>
      </w:r>
      <w:r w:rsidR="008D1D74">
        <w:rPr>
          <w:b/>
          <w:bCs/>
        </w:rPr>
        <w:t>5</w:t>
      </w:r>
      <w:r w:rsidRPr="006804C5">
        <w:rPr>
          <w:b/>
          <w:bCs/>
        </w:rPr>
        <w:t>.</w:t>
      </w:r>
      <w:r>
        <w:t xml:space="preserve"> Proposed MU and TT for EVM in PUSCH, PC3, FR2b.</w:t>
      </w:r>
    </w:p>
    <w:p w14:paraId="6900F503" w14:textId="5B315C62" w:rsidR="009C2839" w:rsidRPr="009C2839" w:rsidRDefault="00602081" w:rsidP="008622BE">
      <w:pPr>
        <w:rPr>
          <w:b/>
          <w:bCs/>
        </w:rPr>
      </w:pPr>
      <w:r w:rsidRPr="009C2839">
        <w:rPr>
          <w:b/>
          <w:bCs/>
        </w:rPr>
        <w:t xml:space="preserve">Observation 1: Test coverage </w:t>
      </w:r>
      <w:r w:rsidR="009A3F0C" w:rsidRPr="009C2839">
        <w:rPr>
          <w:b/>
          <w:bCs/>
        </w:rPr>
        <w:t>for 64 QAM modulation with Enhanced testing methodologies (CFFDNF, CFF</w:t>
      </w:r>
      <w:r w:rsidR="009C2839" w:rsidRPr="009C2839">
        <w:rPr>
          <w:b/>
          <w:bCs/>
        </w:rPr>
        <w:t xml:space="preserve">NF and </w:t>
      </w:r>
      <w:proofErr w:type="spellStart"/>
      <w:r w:rsidR="009C2839" w:rsidRPr="009C2839">
        <w:rPr>
          <w:b/>
          <w:bCs/>
        </w:rPr>
        <w:t>CFF</w:t>
      </w:r>
      <w:r w:rsidR="005C64E4">
        <w:rPr>
          <w:b/>
          <w:bCs/>
        </w:rPr>
        <w:t>deltaNF</w:t>
      </w:r>
      <w:proofErr w:type="spellEnd"/>
      <w:r w:rsidR="005C64E4">
        <w:rPr>
          <w:b/>
          <w:bCs/>
        </w:rPr>
        <w:t>) is FFS.</w:t>
      </w:r>
    </w:p>
    <w:p w14:paraId="724F9757" w14:textId="4738CC43" w:rsidR="008622BE" w:rsidRDefault="008622BE" w:rsidP="008622BE">
      <w:r>
        <w:t>Associated change requests</w:t>
      </w:r>
      <w:r w:rsidR="00333967">
        <w:t xml:space="preserve"> can be found in [3], [4], [5].</w:t>
      </w:r>
    </w:p>
    <w:bookmarkEnd w:id="2"/>
    <w:bookmarkEnd w:id="5"/>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09CAF3C1" w14:textId="77777777" w:rsidR="00F452E8" w:rsidRDefault="00F452E8" w:rsidP="00F452E8">
      <w:r w:rsidRPr="00F9505A">
        <w:rPr>
          <w:b/>
          <w:bCs/>
        </w:rPr>
        <w:t>Proposal 1</w:t>
      </w:r>
      <w:r>
        <w:rPr>
          <w:b/>
          <w:bCs/>
        </w:rPr>
        <w:t>.</w:t>
      </w:r>
      <w:r>
        <w:t xml:space="preserve"> </w:t>
      </w:r>
      <w:r w:rsidRPr="00F9505A">
        <w:rPr>
          <w:b/>
          <w:bCs/>
        </w:rPr>
        <w:t>In addition to the TE noise floor, consider the TE EVM defined in Table 3.</w:t>
      </w:r>
    </w:p>
    <w:p w14:paraId="7C901581" w14:textId="62E33538" w:rsidR="00F452E8" w:rsidRPr="00477AE2" w:rsidRDefault="00F452E8" w:rsidP="00F452E8">
      <w:pPr>
        <w:rPr>
          <w:b/>
          <w:bCs/>
        </w:rPr>
      </w:pPr>
      <w:r w:rsidRPr="00477AE2">
        <w:rPr>
          <w:b/>
          <w:bCs/>
        </w:rPr>
        <w:t>Proposal 2</w:t>
      </w:r>
      <w:r>
        <w:rPr>
          <w:b/>
          <w:bCs/>
        </w:rPr>
        <w:t>.</w:t>
      </w:r>
      <w:r w:rsidRPr="00477AE2">
        <w:rPr>
          <w:b/>
          <w:bCs/>
        </w:rPr>
        <w:t xml:space="preserve"> </w:t>
      </w:r>
      <w:r w:rsidR="00FA0C05">
        <w:rPr>
          <w:b/>
          <w:bCs/>
        </w:rPr>
        <w:t>D</w:t>
      </w:r>
      <w:r w:rsidRPr="00477AE2">
        <w:rPr>
          <w:b/>
          <w:bCs/>
        </w:rPr>
        <w:t>efine the EVM</w:t>
      </w:r>
      <w:r w:rsidR="00A31EA3">
        <w:rPr>
          <w:b/>
          <w:bCs/>
        </w:rPr>
        <w:t xml:space="preserve"> MU</w:t>
      </w:r>
      <w:r w:rsidRPr="00477AE2">
        <w:rPr>
          <w:b/>
          <w:bCs/>
        </w:rPr>
        <w:t xml:space="preserve"> as the root sum square (</w:t>
      </w:r>
      <w:r w:rsidR="00FA0C05">
        <w:rPr>
          <w:b/>
          <w:bCs/>
        </w:rPr>
        <w:t>RSS</w:t>
      </w:r>
      <w:r w:rsidRPr="00477AE2">
        <w:rPr>
          <w:b/>
          <w:bCs/>
        </w:rPr>
        <w:t xml:space="preserve">) of the residual EVM due to available SNR </w:t>
      </w:r>
      <w:del w:id="98" w:author="Adan Toril" w:date="2022-02-28T08:35:00Z">
        <w:r w:rsidRPr="00477AE2" w:rsidDel="007B7C2B">
          <w:rPr>
            <w:b/>
            <w:bCs/>
          </w:rPr>
          <w:delText xml:space="preserve">defined in Table </w:delText>
        </w:r>
        <w:r w:rsidR="00F87C94" w:rsidDel="007B7C2B">
          <w:rPr>
            <w:b/>
            <w:bCs/>
          </w:rPr>
          <w:delText>1</w:delText>
        </w:r>
        <w:r w:rsidRPr="00477AE2" w:rsidDel="007B7C2B">
          <w:rPr>
            <w:b/>
            <w:bCs/>
          </w:rPr>
          <w:delText xml:space="preserve"> and Table </w:delText>
        </w:r>
        <w:r w:rsidR="00B67A5F" w:rsidDel="007B7C2B">
          <w:rPr>
            <w:b/>
            <w:bCs/>
          </w:rPr>
          <w:delText>2</w:delText>
        </w:r>
        <w:r w:rsidRPr="00477AE2" w:rsidDel="007B7C2B">
          <w:rPr>
            <w:b/>
            <w:bCs/>
          </w:rPr>
          <w:delText xml:space="preserve"> </w:delText>
        </w:r>
      </w:del>
      <w:r w:rsidRPr="00477AE2">
        <w:rPr>
          <w:b/>
          <w:bCs/>
        </w:rPr>
        <w:t>with the TE EVM</w:t>
      </w:r>
      <w:del w:id="99" w:author="Adan Toril" w:date="2022-02-28T08:35:00Z">
        <w:r w:rsidRPr="00477AE2" w:rsidDel="007B7C2B">
          <w:rPr>
            <w:b/>
            <w:bCs/>
          </w:rPr>
          <w:delText xml:space="preserve"> defined in Table 3</w:delText>
        </w:r>
      </w:del>
      <w:r w:rsidRPr="00477AE2">
        <w:rPr>
          <w:b/>
          <w:bCs/>
        </w:rPr>
        <w:t>.</w:t>
      </w:r>
    </w:p>
    <w:p w14:paraId="1AA33533" w14:textId="4FECB943" w:rsidR="00F452E8" w:rsidRPr="000E1731" w:rsidRDefault="00F452E8" w:rsidP="00F452E8">
      <w:pPr>
        <w:rPr>
          <w:b/>
          <w:bCs/>
        </w:rPr>
      </w:pPr>
      <w:r w:rsidRPr="000E1731">
        <w:rPr>
          <w:b/>
          <w:bCs/>
        </w:rPr>
        <w:t xml:space="preserve">Proposal 3. If the increase of the measured EVM, as defined in </w:t>
      </w:r>
      <w:r w:rsidR="00FA0C05">
        <w:rPr>
          <w:b/>
          <w:bCs/>
        </w:rPr>
        <w:t xml:space="preserve">[2] equation </w:t>
      </w:r>
      <w:r w:rsidRPr="000E1731">
        <w:rPr>
          <w:b/>
          <w:bCs/>
        </w:rPr>
        <w:t>(</w:t>
      </w:r>
      <w:r w:rsidR="00BE1283">
        <w:rPr>
          <w:b/>
          <w:bCs/>
        </w:rPr>
        <w:t>1</w:t>
      </w:r>
      <w:r w:rsidRPr="000E1731">
        <w:rPr>
          <w:b/>
          <w:bCs/>
        </w:rPr>
        <w:t>), is:</w:t>
      </w:r>
    </w:p>
    <w:p w14:paraId="023CAF69" w14:textId="17EB6750" w:rsidR="00F452E8" w:rsidRPr="000E1731" w:rsidRDefault="00AF6483" w:rsidP="00F452E8">
      <w:pPr>
        <w:pStyle w:val="ListParagraph"/>
        <w:numPr>
          <w:ilvl w:val="0"/>
          <w:numId w:val="43"/>
        </w:numPr>
        <w:rPr>
          <w:b/>
          <w:bCs/>
        </w:rPr>
      </w:pPr>
      <w:r w:rsidRPr="37470E38">
        <w:rPr>
          <w:b/>
          <w:bCs/>
          <w:lang w:val="en-GB"/>
        </w:rPr>
        <w:t>B</w:t>
      </w:r>
      <w:r w:rsidR="00F452E8" w:rsidRPr="37470E38">
        <w:rPr>
          <w:b/>
          <w:bCs/>
          <w:lang w:val="en-GB"/>
        </w:rPr>
        <w:t xml:space="preserve">elow 7.5% of the minimum conformance requirement, no TT is applied. </w:t>
      </w:r>
      <w:r w:rsidR="00F452E8" w:rsidRPr="37470E38">
        <w:rPr>
          <w:b/>
          <w:bCs/>
        </w:rPr>
        <w:t xml:space="preserve"> </w:t>
      </w:r>
    </w:p>
    <w:p w14:paraId="6D22065D" w14:textId="2225076C" w:rsidR="00F452E8" w:rsidRPr="000E1731" w:rsidRDefault="007B7C2B" w:rsidP="00F452E8">
      <w:pPr>
        <w:pStyle w:val="ListParagraph"/>
        <w:numPr>
          <w:ilvl w:val="0"/>
          <w:numId w:val="43"/>
        </w:numPr>
        <w:rPr>
          <w:b/>
          <w:bCs/>
        </w:rPr>
      </w:pPr>
      <w:ins w:id="100" w:author="Adan Toril" w:date="2022-02-28T08:36:00Z">
        <w:r>
          <w:rPr>
            <w:b/>
            <w:bCs/>
          </w:rPr>
          <w:t>Equal or greater than</w:t>
        </w:r>
        <w:r w:rsidRPr="000E1731">
          <w:rPr>
            <w:b/>
            <w:bCs/>
          </w:rPr>
          <w:t xml:space="preserve"> </w:t>
        </w:r>
      </w:ins>
      <w:del w:id="101" w:author="Adan Toril" w:date="2022-02-28T08:36:00Z">
        <w:r w:rsidR="00F452E8" w:rsidRPr="000E1731" w:rsidDel="007B7C2B">
          <w:rPr>
            <w:b/>
            <w:bCs/>
          </w:rPr>
          <w:delText xml:space="preserve">Between 7.5% and </w:delText>
        </w:r>
      </w:del>
      <w:r w:rsidR="00F452E8" w:rsidRPr="000E1731">
        <w:rPr>
          <w:b/>
          <w:bCs/>
        </w:rPr>
        <w:t xml:space="preserve">30% </w:t>
      </w:r>
      <w:r w:rsidR="00F452E8" w:rsidRPr="000E1731">
        <w:rPr>
          <w:b/>
          <w:bCs/>
          <w:lang w:val="en-GB"/>
        </w:rPr>
        <w:t>of the minimum conformance requirement, set TT =</w:t>
      </w:r>
      <w:ins w:id="102" w:author="Adan Toril" w:date="2022-02-28T08:36:00Z">
        <w:r>
          <w:rPr>
            <w:b/>
            <w:bCs/>
            <w:lang w:val="en-GB"/>
          </w:rPr>
          <w:t xml:space="preserve"> 1*(</w:t>
        </w:r>
      </w:ins>
      <w:del w:id="103" w:author="Adan Toril" w:date="2022-02-28T08:36:00Z">
        <w:r w:rsidR="00F452E8" w:rsidRPr="000E1731" w:rsidDel="007B7C2B">
          <w:rPr>
            <w:b/>
            <w:bCs/>
            <w:lang w:val="en-GB"/>
          </w:rPr>
          <w:delText xml:space="preserve"> </w:delText>
        </w:r>
      </w:del>
      <w:r w:rsidR="00F452E8" w:rsidRPr="000E1731">
        <w:rPr>
          <w:b/>
          <w:bCs/>
          <w:lang w:val="en-GB"/>
        </w:rPr>
        <w:t>the increase of the measured EVM</w:t>
      </w:r>
      <w:ins w:id="104" w:author="Adan Toril" w:date="2022-02-28T08:36:00Z">
        <w:r>
          <w:rPr>
            <w:b/>
            <w:bCs/>
            <w:lang w:val="en-GB"/>
          </w:rPr>
          <w:t>)</w:t>
        </w:r>
      </w:ins>
      <w:r w:rsidR="00F452E8" w:rsidRPr="000E1731">
        <w:rPr>
          <w:b/>
          <w:bCs/>
          <w:lang w:val="en-GB"/>
        </w:rPr>
        <w:t>.</w:t>
      </w:r>
    </w:p>
    <w:p w14:paraId="4D5B18F8" w14:textId="0479C629" w:rsidR="00F452E8" w:rsidRDefault="007B7C2B" w:rsidP="00C97156">
      <w:pPr>
        <w:pStyle w:val="ListParagraph"/>
        <w:numPr>
          <w:ilvl w:val="1"/>
          <w:numId w:val="43"/>
        </w:numPr>
      </w:pPr>
      <w:ins w:id="105" w:author="Adan Toril" w:date="2022-02-28T08:37:00Z">
        <w:r>
          <w:rPr>
            <w:b/>
            <w:bCs/>
          </w:rPr>
          <w:t xml:space="preserve">If resulting TT is </w:t>
        </w:r>
      </w:ins>
      <w:del w:id="106" w:author="Adan Toril" w:date="2022-02-28T08:37:00Z">
        <w:r w:rsidR="00F452E8" w:rsidRPr="000E1731" w:rsidDel="007B7C2B">
          <w:rPr>
            <w:b/>
            <w:bCs/>
          </w:rPr>
          <w:delText>A</w:delText>
        </w:r>
      </w:del>
      <w:ins w:id="107" w:author="Adan Toril" w:date="2022-02-28T08:37:00Z">
        <w:r>
          <w:rPr>
            <w:b/>
            <w:bCs/>
          </w:rPr>
          <w:t>a</w:t>
        </w:r>
      </w:ins>
      <w:r w:rsidR="00F452E8" w:rsidRPr="000E1731">
        <w:rPr>
          <w:b/>
          <w:bCs/>
        </w:rPr>
        <w:t xml:space="preserve">bove </w:t>
      </w:r>
      <w:del w:id="108" w:author="Adan Toril" w:date="2022-02-28T08:48:00Z">
        <w:r w:rsidR="00F452E8" w:rsidRPr="000E1731" w:rsidDel="00D74829">
          <w:rPr>
            <w:b/>
            <w:bCs/>
          </w:rPr>
          <w:delText>30</w:delText>
        </w:r>
      </w:del>
      <w:ins w:id="109" w:author="Adan Toril" w:date="2022-02-28T08:48:00Z">
        <w:r w:rsidR="00D74829">
          <w:rPr>
            <w:b/>
            <w:bCs/>
          </w:rPr>
          <w:t>50</w:t>
        </w:r>
      </w:ins>
      <w:r w:rsidR="00F452E8" w:rsidRPr="000E1731">
        <w:rPr>
          <w:b/>
          <w:bCs/>
        </w:rPr>
        <w:t>%</w:t>
      </w:r>
      <w:r w:rsidR="00B67A5F">
        <w:rPr>
          <w:b/>
          <w:bCs/>
        </w:rPr>
        <w:t xml:space="preserve"> </w:t>
      </w:r>
      <w:r w:rsidR="00B67A5F" w:rsidRPr="000E1731">
        <w:rPr>
          <w:b/>
          <w:bCs/>
          <w:lang w:val="en-GB"/>
        </w:rPr>
        <w:t>of the minimum conformance requirement</w:t>
      </w:r>
      <w:r w:rsidR="00F452E8" w:rsidRPr="000E1731">
        <w:rPr>
          <w:b/>
          <w:bCs/>
        </w:rPr>
        <w:t>, skip the test as not testable.</w:t>
      </w:r>
    </w:p>
    <w:p w14:paraId="02080C42" w14:textId="7FE84B80" w:rsidR="00F452E8" w:rsidRPr="00F452E8" w:rsidRDefault="00A06444" w:rsidP="00F6267E">
      <w:pPr>
        <w:rPr>
          <w:lang w:val="en-US"/>
        </w:rPr>
      </w:pPr>
      <w:r w:rsidRPr="00A06444">
        <w:rPr>
          <w:b/>
          <w:bCs/>
        </w:rPr>
        <w:t xml:space="preserve">Observation 1: Test coverage for 64 QAM modulation with Enhanced testing methodologies (CFFDNF, CFFNF and </w:t>
      </w:r>
      <w:proofErr w:type="spellStart"/>
      <w:r w:rsidRPr="00A06444">
        <w:rPr>
          <w:b/>
          <w:bCs/>
        </w:rPr>
        <w:t>CFFdeltaNF</w:t>
      </w:r>
      <w:proofErr w:type="spellEnd"/>
      <w:r w:rsidRPr="00A06444">
        <w:rPr>
          <w:b/>
          <w:bCs/>
        </w:rPr>
        <w:t>) is FFS.</w:t>
      </w:r>
    </w:p>
    <w:p w14:paraId="5CCB1538" w14:textId="77777777" w:rsidR="00CB54AD" w:rsidRDefault="00CB54AD" w:rsidP="00CB54AD">
      <w:pPr>
        <w:pStyle w:val="Heading1"/>
        <w:numPr>
          <w:ilvl w:val="0"/>
          <w:numId w:val="42"/>
        </w:numPr>
        <w:ind w:left="360"/>
      </w:pPr>
      <w:r>
        <w:lastRenderedPageBreak/>
        <w:t>References</w:t>
      </w:r>
    </w:p>
    <w:p w14:paraId="57E68977" w14:textId="7E168511" w:rsidR="003404F4" w:rsidRDefault="009A7FE2" w:rsidP="00886EED">
      <w:pPr>
        <w:numPr>
          <w:ilvl w:val="0"/>
          <w:numId w:val="5"/>
        </w:numPr>
        <w:tabs>
          <w:tab w:val="left" w:pos="426"/>
        </w:tabs>
        <w:overflowPunct w:val="0"/>
        <w:autoSpaceDE w:val="0"/>
        <w:autoSpaceDN w:val="0"/>
        <w:adjustRightInd w:val="0"/>
        <w:textAlignment w:val="baseline"/>
      </w:pPr>
      <w:r w:rsidRPr="009A7FE2">
        <w:t>R5-218212</w:t>
      </w:r>
      <w:r w:rsidR="00886EED" w:rsidRPr="00732127">
        <w:t>: "</w:t>
      </w:r>
      <w:r w:rsidR="009C135E" w:rsidRPr="009C135E">
        <w:t>MU and TT proposal for FR2 EVM</w:t>
      </w:r>
      <w:r w:rsidR="00886EED" w:rsidRPr="00732127">
        <w:t>". 3GPP TSG-RAN5 Meeting #</w:t>
      </w:r>
      <w:r w:rsidR="00886EED">
        <w:t>93</w:t>
      </w:r>
      <w:r w:rsidR="00886EED" w:rsidRPr="00732127">
        <w:t xml:space="preserve">-e, </w:t>
      </w:r>
      <w:r w:rsidR="00886EED">
        <w:t>Electronic Meeting</w:t>
      </w:r>
      <w:r w:rsidR="00886EED" w:rsidRPr="00732127">
        <w:t xml:space="preserve">, </w:t>
      </w:r>
      <w:r w:rsidR="00886EED">
        <w:t>8</w:t>
      </w:r>
      <w:r w:rsidR="00886EED" w:rsidRPr="00732127">
        <w:t xml:space="preserve">th </w:t>
      </w:r>
      <w:r w:rsidR="00886EED">
        <w:t>Nov</w:t>
      </w:r>
      <w:r w:rsidR="00886EED" w:rsidRPr="00732127">
        <w:t xml:space="preserve"> 202</w:t>
      </w:r>
      <w:r w:rsidR="00886EED">
        <w:t>1</w:t>
      </w:r>
      <w:r w:rsidR="00886EED" w:rsidRPr="00732127">
        <w:t xml:space="preserve"> - </w:t>
      </w:r>
      <w:r w:rsidR="00886EED">
        <w:t>19</w:t>
      </w:r>
      <w:r w:rsidR="00886EED" w:rsidRPr="00732127">
        <w:t xml:space="preserve">th </w:t>
      </w:r>
      <w:r w:rsidR="00886EED">
        <w:t>Nov</w:t>
      </w:r>
      <w:r w:rsidR="00886EED" w:rsidRPr="00732127">
        <w:t xml:space="preserve"> 202</w:t>
      </w:r>
      <w:r w:rsidR="00886EED">
        <w:t>1</w:t>
      </w:r>
      <w:r w:rsidR="000976A5">
        <w:t>.</w:t>
      </w:r>
    </w:p>
    <w:p w14:paraId="689FC8C8" w14:textId="155E6BAF" w:rsidR="005E54BC" w:rsidRDefault="005E54BC" w:rsidP="005E54BC">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BA74A9">
        <w:rPr>
          <w:bCs/>
        </w:rPr>
        <w:t xml:space="preserve">On </w:t>
      </w:r>
      <w:r w:rsidR="00C25A61">
        <w:rPr>
          <w:bCs/>
        </w:rPr>
        <w:t>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2F853472" w14:textId="70F8073A" w:rsidR="00333967" w:rsidRPr="005E53D9" w:rsidRDefault="00333967" w:rsidP="005E54BC">
      <w:pPr>
        <w:numPr>
          <w:ilvl w:val="0"/>
          <w:numId w:val="5"/>
        </w:numPr>
        <w:tabs>
          <w:tab w:val="left" w:pos="426"/>
        </w:tabs>
        <w:overflowPunct w:val="0"/>
        <w:autoSpaceDE w:val="0"/>
        <w:autoSpaceDN w:val="0"/>
        <w:adjustRightInd w:val="0"/>
        <w:textAlignment w:val="baseline"/>
      </w:pPr>
      <w:r w:rsidRPr="005E53D9">
        <w:t>R5-22</w:t>
      </w:r>
      <w:r w:rsidR="00B05505" w:rsidRPr="005E53D9">
        <w:t>03</w:t>
      </w:r>
      <w:r w:rsidR="003F46D6" w:rsidRPr="005E53D9">
        <w:t>56</w:t>
      </w:r>
      <w:r w:rsidR="000D371F" w:rsidRPr="005E53D9">
        <w:t>: “FR2 EVM MU definition in 38.903</w:t>
      </w:r>
      <w:r w:rsidR="003B6893" w:rsidRPr="005E53D9">
        <w:t>”</w:t>
      </w:r>
      <w:r w:rsidR="000D371F" w:rsidRPr="005E53D9">
        <w:t>, 3GPP TSG-RAN5 Meeting #94-e, Electronic Meeting</w:t>
      </w:r>
      <w:r w:rsidR="003B6893" w:rsidRPr="005E53D9">
        <w:t>, 21</w:t>
      </w:r>
      <w:r w:rsidR="003B6893" w:rsidRPr="005E53D9">
        <w:rPr>
          <w:vertAlign w:val="superscript"/>
        </w:rPr>
        <w:t>st</w:t>
      </w:r>
      <w:r w:rsidR="003B6893" w:rsidRPr="005E53D9">
        <w:t xml:space="preserve"> </w:t>
      </w:r>
      <w:proofErr w:type="gramStart"/>
      <w:r w:rsidR="003B6893" w:rsidRPr="005E53D9">
        <w:t>February,</w:t>
      </w:r>
      <w:proofErr w:type="gramEnd"/>
      <w:r w:rsidR="003B6893" w:rsidRPr="005E53D9">
        <w:t xml:space="preserve"> 4</w:t>
      </w:r>
      <w:r w:rsidR="003B6893" w:rsidRPr="005E53D9">
        <w:rPr>
          <w:vertAlign w:val="superscript"/>
        </w:rPr>
        <w:t>th</w:t>
      </w:r>
      <w:r w:rsidR="003B6893" w:rsidRPr="005E53D9">
        <w:t xml:space="preserve"> March 2022</w:t>
      </w:r>
    </w:p>
    <w:p w14:paraId="73C439B3" w14:textId="1B210274"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0075439D">
        <w:t>4</w:t>
      </w:r>
      <w:r>
        <w:t xml:space="preserve">: “FR2 </w:t>
      </w:r>
      <w:r w:rsidR="0075439D">
        <w:t>SA EVM test case update based on MU and TT analysis”</w:t>
      </w:r>
      <w:r>
        <w:t>, 3GPP TSG-RAN5 Meeting #94-e, Electronic Meeting, 21</w:t>
      </w:r>
      <w:r w:rsidRPr="7C11FADA">
        <w:rPr>
          <w:vertAlign w:val="superscript"/>
        </w:rPr>
        <w:t>st</w:t>
      </w:r>
      <w:r>
        <w:t xml:space="preserve"> </w:t>
      </w:r>
      <w:proofErr w:type="gramStart"/>
      <w:r>
        <w:t>February,</w:t>
      </w:r>
      <w:proofErr w:type="gramEnd"/>
      <w:r>
        <w:t xml:space="preserve"> 4</w:t>
      </w:r>
      <w:r w:rsidRPr="7C11FADA">
        <w:rPr>
          <w:vertAlign w:val="superscript"/>
        </w:rPr>
        <w:t>th</w:t>
      </w:r>
      <w:r>
        <w:t xml:space="preserve"> March 2022</w:t>
      </w:r>
    </w:p>
    <w:p w14:paraId="0728D7C6" w14:textId="53B52908"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546B3F2E">
        <w:t>5</w:t>
      </w:r>
      <w:r>
        <w:t xml:space="preserve">: “FR2 </w:t>
      </w:r>
      <w:r w:rsidR="479ED9F0">
        <w:t>NSA test case editor notes update</w:t>
      </w:r>
      <w:r>
        <w:t>”, 3GPP TSG-RAN5 Meeting #94-e, Electronic Meeting, 21</w:t>
      </w:r>
      <w:r w:rsidRPr="2D8D4EDD">
        <w:rPr>
          <w:vertAlign w:val="superscript"/>
        </w:rPr>
        <w:t>st</w:t>
      </w:r>
      <w:r>
        <w:t xml:space="preserve"> </w:t>
      </w:r>
      <w:proofErr w:type="gramStart"/>
      <w:r>
        <w:t>February,</w:t>
      </w:r>
      <w:proofErr w:type="gramEnd"/>
      <w:r>
        <w:t xml:space="preserve"> 4</w:t>
      </w:r>
      <w:r w:rsidRPr="2D8D4EDD">
        <w:rPr>
          <w:vertAlign w:val="superscript"/>
        </w:rPr>
        <w:t>th</w:t>
      </w:r>
      <w:r>
        <w:t xml:space="preserve"> March 2022</w:t>
      </w:r>
    </w:p>
    <w:p w14:paraId="6B5385AF" w14:textId="77777777" w:rsidR="005E54BC" w:rsidRPr="00354167" w:rsidRDefault="005E54BC" w:rsidP="00EE36C7">
      <w:pPr>
        <w:tabs>
          <w:tab w:val="left" w:pos="426"/>
        </w:tabs>
        <w:overflowPunct w:val="0"/>
        <w:autoSpaceDE w:val="0"/>
        <w:autoSpaceDN w:val="0"/>
        <w:adjustRightInd w:val="0"/>
        <w:ind w:left="360"/>
        <w:textAlignment w:val="baseline"/>
      </w:pPr>
    </w:p>
    <w:sectPr w:rsidR="005E54BC"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390E" w14:textId="77777777" w:rsidR="001C69E7" w:rsidRDefault="001C69E7">
      <w:r>
        <w:separator/>
      </w:r>
    </w:p>
  </w:endnote>
  <w:endnote w:type="continuationSeparator" w:id="0">
    <w:p w14:paraId="1326CBE5" w14:textId="77777777" w:rsidR="001C69E7" w:rsidRDefault="001C69E7">
      <w:r>
        <w:continuationSeparator/>
      </w:r>
    </w:p>
  </w:endnote>
  <w:endnote w:type="continuationNotice" w:id="1">
    <w:p w14:paraId="1974B9CB" w14:textId="77777777" w:rsidR="001C69E7" w:rsidRDefault="001C6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930D" w14:textId="77777777" w:rsidR="001C69E7" w:rsidRDefault="001C69E7">
      <w:r>
        <w:separator/>
      </w:r>
    </w:p>
  </w:footnote>
  <w:footnote w:type="continuationSeparator" w:id="0">
    <w:p w14:paraId="1CF3CA9E" w14:textId="77777777" w:rsidR="001C69E7" w:rsidRDefault="001C69E7">
      <w:r>
        <w:continuationSeparator/>
      </w:r>
    </w:p>
  </w:footnote>
  <w:footnote w:type="continuationNotice" w:id="1">
    <w:p w14:paraId="4F91EA9C" w14:textId="77777777" w:rsidR="001C69E7" w:rsidRDefault="001C69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10"/>
  </w:num>
  <w:num w:numId="9">
    <w:abstractNumId w:val="23"/>
  </w:num>
  <w:num w:numId="10">
    <w:abstractNumId w:val="7"/>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1"/>
  </w:num>
  <w:num w:numId="20">
    <w:abstractNumId w:val="27"/>
  </w:num>
  <w:num w:numId="21">
    <w:abstractNumId w:val="33"/>
  </w:num>
  <w:num w:numId="22">
    <w:abstractNumId w:val="25"/>
  </w:num>
  <w:num w:numId="23">
    <w:abstractNumId w:val="22"/>
  </w:num>
  <w:num w:numId="24">
    <w:abstractNumId w:val="11"/>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8"/>
  </w:num>
  <w:num w:numId="36">
    <w:abstractNumId w:val="1"/>
  </w:num>
  <w:num w:numId="37">
    <w:abstractNumId w:val="30"/>
  </w:num>
  <w:num w:numId="38">
    <w:abstractNumId w:val="14"/>
  </w:num>
  <w:num w:numId="39">
    <w:abstractNumId w:val="4"/>
  </w:num>
  <w:num w:numId="40">
    <w:abstractNumId w:val="32"/>
  </w:num>
  <w:num w:numId="41">
    <w:abstractNumId w:val="20"/>
  </w:num>
  <w:num w:numId="42">
    <w:abstractNumId w:val="6"/>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3EC"/>
    <w:rsid w:val="00052390"/>
    <w:rsid w:val="000547AB"/>
    <w:rsid w:val="0005509D"/>
    <w:rsid w:val="00055873"/>
    <w:rsid w:val="00056560"/>
    <w:rsid w:val="0005725C"/>
    <w:rsid w:val="000606FD"/>
    <w:rsid w:val="00063757"/>
    <w:rsid w:val="00064500"/>
    <w:rsid w:val="000713C9"/>
    <w:rsid w:val="00071AAB"/>
    <w:rsid w:val="00077333"/>
    <w:rsid w:val="00082566"/>
    <w:rsid w:val="000833ED"/>
    <w:rsid w:val="00083540"/>
    <w:rsid w:val="000844B4"/>
    <w:rsid w:val="00084983"/>
    <w:rsid w:val="00087F53"/>
    <w:rsid w:val="00093E7E"/>
    <w:rsid w:val="00096EE4"/>
    <w:rsid w:val="000976A5"/>
    <w:rsid w:val="000A12C7"/>
    <w:rsid w:val="000A2A86"/>
    <w:rsid w:val="000A43B4"/>
    <w:rsid w:val="000B00AE"/>
    <w:rsid w:val="000B0AE8"/>
    <w:rsid w:val="000B25D3"/>
    <w:rsid w:val="000C07AE"/>
    <w:rsid w:val="000C10BE"/>
    <w:rsid w:val="000C19A9"/>
    <w:rsid w:val="000C2440"/>
    <w:rsid w:val="000C3463"/>
    <w:rsid w:val="000C640F"/>
    <w:rsid w:val="000D1365"/>
    <w:rsid w:val="000D202B"/>
    <w:rsid w:val="000D371F"/>
    <w:rsid w:val="000D39C6"/>
    <w:rsid w:val="000D6B69"/>
    <w:rsid w:val="000D6CFC"/>
    <w:rsid w:val="000E0E3F"/>
    <w:rsid w:val="000E1731"/>
    <w:rsid w:val="000E24A4"/>
    <w:rsid w:val="000F3451"/>
    <w:rsid w:val="00102565"/>
    <w:rsid w:val="00102BA0"/>
    <w:rsid w:val="00107E79"/>
    <w:rsid w:val="00110A88"/>
    <w:rsid w:val="00110BA8"/>
    <w:rsid w:val="00111826"/>
    <w:rsid w:val="001119E7"/>
    <w:rsid w:val="00114DB9"/>
    <w:rsid w:val="001174D8"/>
    <w:rsid w:val="00121323"/>
    <w:rsid w:val="00122845"/>
    <w:rsid w:val="00124141"/>
    <w:rsid w:val="001258E2"/>
    <w:rsid w:val="0013001E"/>
    <w:rsid w:val="00130A4D"/>
    <w:rsid w:val="00137627"/>
    <w:rsid w:val="0014005E"/>
    <w:rsid w:val="00140084"/>
    <w:rsid w:val="0014206F"/>
    <w:rsid w:val="001423A1"/>
    <w:rsid w:val="001430FC"/>
    <w:rsid w:val="001458A3"/>
    <w:rsid w:val="00150099"/>
    <w:rsid w:val="00152172"/>
    <w:rsid w:val="00153528"/>
    <w:rsid w:val="00157AD8"/>
    <w:rsid w:val="00166A36"/>
    <w:rsid w:val="001741AE"/>
    <w:rsid w:val="001758FB"/>
    <w:rsid w:val="00175F0A"/>
    <w:rsid w:val="001936E6"/>
    <w:rsid w:val="00193FCC"/>
    <w:rsid w:val="001960AD"/>
    <w:rsid w:val="00196E0E"/>
    <w:rsid w:val="00196F9F"/>
    <w:rsid w:val="001A08AA"/>
    <w:rsid w:val="001A17A5"/>
    <w:rsid w:val="001A2BC5"/>
    <w:rsid w:val="001A2EF9"/>
    <w:rsid w:val="001A3030"/>
    <w:rsid w:val="001A3120"/>
    <w:rsid w:val="001A3BFA"/>
    <w:rsid w:val="001B2108"/>
    <w:rsid w:val="001B231F"/>
    <w:rsid w:val="001B38B3"/>
    <w:rsid w:val="001B425D"/>
    <w:rsid w:val="001B6A72"/>
    <w:rsid w:val="001C00AA"/>
    <w:rsid w:val="001C0CFD"/>
    <w:rsid w:val="001C2F29"/>
    <w:rsid w:val="001C3A35"/>
    <w:rsid w:val="001C3CCB"/>
    <w:rsid w:val="001C4A15"/>
    <w:rsid w:val="001C687E"/>
    <w:rsid w:val="001C69E7"/>
    <w:rsid w:val="001D0D8E"/>
    <w:rsid w:val="001D1536"/>
    <w:rsid w:val="001D436A"/>
    <w:rsid w:val="001D7D91"/>
    <w:rsid w:val="001D7F1F"/>
    <w:rsid w:val="001D7F4A"/>
    <w:rsid w:val="001E1CF6"/>
    <w:rsid w:val="001E4636"/>
    <w:rsid w:val="001E6DC6"/>
    <w:rsid w:val="001F5795"/>
    <w:rsid w:val="001F706B"/>
    <w:rsid w:val="00200996"/>
    <w:rsid w:val="0020314E"/>
    <w:rsid w:val="00204999"/>
    <w:rsid w:val="00206FE6"/>
    <w:rsid w:val="0020758D"/>
    <w:rsid w:val="00207AD7"/>
    <w:rsid w:val="00207F74"/>
    <w:rsid w:val="00210A25"/>
    <w:rsid w:val="00210D55"/>
    <w:rsid w:val="0021155C"/>
    <w:rsid w:val="00212373"/>
    <w:rsid w:val="002138EA"/>
    <w:rsid w:val="00214FBD"/>
    <w:rsid w:val="00222897"/>
    <w:rsid w:val="0022341A"/>
    <w:rsid w:val="0022419C"/>
    <w:rsid w:val="00226E99"/>
    <w:rsid w:val="00232B6A"/>
    <w:rsid w:val="00232CE3"/>
    <w:rsid w:val="00233FBD"/>
    <w:rsid w:val="00234D1C"/>
    <w:rsid w:val="00235394"/>
    <w:rsid w:val="00235813"/>
    <w:rsid w:val="0023618D"/>
    <w:rsid w:val="00236683"/>
    <w:rsid w:val="0023752C"/>
    <w:rsid w:val="002402D4"/>
    <w:rsid w:val="00241A14"/>
    <w:rsid w:val="00244C89"/>
    <w:rsid w:val="00244EEE"/>
    <w:rsid w:val="002470F3"/>
    <w:rsid w:val="0025114C"/>
    <w:rsid w:val="00251340"/>
    <w:rsid w:val="00252AEA"/>
    <w:rsid w:val="00252BE1"/>
    <w:rsid w:val="00254246"/>
    <w:rsid w:val="00255905"/>
    <w:rsid w:val="0026179F"/>
    <w:rsid w:val="00262600"/>
    <w:rsid w:val="00262A89"/>
    <w:rsid w:val="0026391C"/>
    <w:rsid w:val="00266C6B"/>
    <w:rsid w:val="0026709E"/>
    <w:rsid w:val="00267CC7"/>
    <w:rsid w:val="00271F76"/>
    <w:rsid w:val="00273A26"/>
    <w:rsid w:val="002741DA"/>
    <w:rsid w:val="002748A2"/>
    <w:rsid w:val="00274984"/>
    <w:rsid w:val="00274E1A"/>
    <w:rsid w:val="0027758E"/>
    <w:rsid w:val="00277A09"/>
    <w:rsid w:val="0028089F"/>
    <w:rsid w:val="00282213"/>
    <w:rsid w:val="00282AB5"/>
    <w:rsid w:val="00287895"/>
    <w:rsid w:val="00287C09"/>
    <w:rsid w:val="0029076F"/>
    <w:rsid w:val="00293732"/>
    <w:rsid w:val="00296B9F"/>
    <w:rsid w:val="002A273D"/>
    <w:rsid w:val="002A2AAC"/>
    <w:rsid w:val="002A4112"/>
    <w:rsid w:val="002A7017"/>
    <w:rsid w:val="002A7F4B"/>
    <w:rsid w:val="002B01BA"/>
    <w:rsid w:val="002B11F7"/>
    <w:rsid w:val="002B3F06"/>
    <w:rsid w:val="002B4740"/>
    <w:rsid w:val="002B4D62"/>
    <w:rsid w:val="002C1E1B"/>
    <w:rsid w:val="002C2040"/>
    <w:rsid w:val="002C7D13"/>
    <w:rsid w:val="002D0D61"/>
    <w:rsid w:val="002D44BD"/>
    <w:rsid w:val="002D69EF"/>
    <w:rsid w:val="002E26AB"/>
    <w:rsid w:val="002E465A"/>
    <w:rsid w:val="002E47F7"/>
    <w:rsid w:val="002E5F31"/>
    <w:rsid w:val="002F4093"/>
    <w:rsid w:val="002F47E3"/>
    <w:rsid w:val="002F5FAD"/>
    <w:rsid w:val="00300544"/>
    <w:rsid w:val="00303E74"/>
    <w:rsid w:val="00304300"/>
    <w:rsid w:val="003045CD"/>
    <w:rsid w:val="003049B6"/>
    <w:rsid w:val="00306D8E"/>
    <w:rsid w:val="00307D2C"/>
    <w:rsid w:val="00310A4F"/>
    <w:rsid w:val="00313528"/>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64DC7"/>
    <w:rsid w:val="00365EF7"/>
    <w:rsid w:val="00366F9B"/>
    <w:rsid w:val="00367724"/>
    <w:rsid w:val="003679B5"/>
    <w:rsid w:val="003679D4"/>
    <w:rsid w:val="00373148"/>
    <w:rsid w:val="00374836"/>
    <w:rsid w:val="00380C5B"/>
    <w:rsid w:val="00380F33"/>
    <w:rsid w:val="00381C22"/>
    <w:rsid w:val="003834B0"/>
    <w:rsid w:val="00384387"/>
    <w:rsid w:val="003907E3"/>
    <w:rsid w:val="0039361E"/>
    <w:rsid w:val="0039509E"/>
    <w:rsid w:val="00397CC0"/>
    <w:rsid w:val="003A1A50"/>
    <w:rsid w:val="003A1E08"/>
    <w:rsid w:val="003A7F2E"/>
    <w:rsid w:val="003B1087"/>
    <w:rsid w:val="003B1AA0"/>
    <w:rsid w:val="003B1ADF"/>
    <w:rsid w:val="003B3A3B"/>
    <w:rsid w:val="003B478A"/>
    <w:rsid w:val="003B5AB0"/>
    <w:rsid w:val="003B6893"/>
    <w:rsid w:val="003B7F37"/>
    <w:rsid w:val="003C2BB9"/>
    <w:rsid w:val="003C4291"/>
    <w:rsid w:val="003C47CE"/>
    <w:rsid w:val="003C5232"/>
    <w:rsid w:val="003D1C95"/>
    <w:rsid w:val="003D1D54"/>
    <w:rsid w:val="003D2C79"/>
    <w:rsid w:val="003D5843"/>
    <w:rsid w:val="003D5D10"/>
    <w:rsid w:val="003D7CEB"/>
    <w:rsid w:val="003E300F"/>
    <w:rsid w:val="003E39F0"/>
    <w:rsid w:val="003E3F2D"/>
    <w:rsid w:val="003E567C"/>
    <w:rsid w:val="003E6A73"/>
    <w:rsid w:val="003F0282"/>
    <w:rsid w:val="003F1AEA"/>
    <w:rsid w:val="003F1D13"/>
    <w:rsid w:val="003F46D6"/>
    <w:rsid w:val="003F5206"/>
    <w:rsid w:val="003F6395"/>
    <w:rsid w:val="003F6FF1"/>
    <w:rsid w:val="004006F6"/>
    <w:rsid w:val="0040097C"/>
    <w:rsid w:val="0040139E"/>
    <w:rsid w:val="004016C0"/>
    <w:rsid w:val="004026D0"/>
    <w:rsid w:val="004048A9"/>
    <w:rsid w:val="00413C3E"/>
    <w:rsid w:val="00413C6C"/>
    <w:rsid w:val="00413FD2"/>
    <w:rsid w:val="0041477A"/>
    <w:rsid w:val="00417068"/>
    <w:rsid w:val="00417FC9"/>
    <w:rsid w:val="004204BB"/>
    <w:rsid w:val="00420AD5"/>
    <w:rsid w:val="00426356"/>
    <w:rsid w:val="00427B4E"/>
    <w:rsid w:val="00431287"/>
    <w:rsid w:val="00435BB1"/>
    <w:rsid w:val="004420B4"/>
    <w:rsid w:val="004428B4"/>
    <w:rsid w:val="00444225"/>
    <w:rsid w:val="00445435"/>
    <w:rsid w:val="00445FA8"/>
    <w:rsid w:val="00456C09"/>
    <w:rsid w:val="0046119F"/>
    <w:rsid w:val="0046266D"/>
    <w:rsid w:val="00466E59"/>
    <w:rsid w:val="004701D2"/>
    <w:rsid w:val="00470B08"/>
    <w:rsid w:val="00470E49"/>
    <w:rsid w:val="0047159C"/>
    <w:rsid w:val="00471B36"/>
    <w:rsid w:val="00472E12"/>
    <w:rsid w:val="00473D9D"/>
    <w:rsid w:val="00474556"/>
    <w:rsid w:val="00474FBC"/>
    <w:rsid w:val="00476D28"/>
    <w:rsid w:val="00477AE2"/>
    <w:rsid w:val="004823C5"/>
    <w:rsid w:val="00482CB3"/>
    <w:rsid w:val="004835B4"/>
    <w:rsid w:val="00484D33"/>
    <w:rsid w:val="00485FCA"/>
    <w:rsid w:val="00490F98"/>
    <w:rsid w:val="00490FAF"/>
    <w:rsid w:val="00491FA6"/>
    <w:rsid w:val="00494220"/>
    <w:rsid w:val="00495A33"/>
    <w:rsid w:val="00495B74"/>
    <w:rsid w:val="00497AE7"/>
    <w:rsid w:val="004A044F"/>
    <w:rsid w:val="004A07A1"/>
    <w:rsid w:val="004A17C7"/>
    <w:rsid w:val="004A27F7"/>
    <w:rsid w:val="004A3E8C"/>
    <w:rsid w:val="004A3F17"/>
    <w:rsid w:val="004A419F"/>
    <w:rsid w:val="004A6B36"/>
    <w:rsid w:val="004A7D1A"/>
    <w:rsid w:val="004B27EC"/>
    <w:rsid w:val="004C2A16"/>
    <w:rsid w:val="004C4FFC"/>
    <w:rsid w:val="004D0FD5"/>
    <w:rsid w:val="004D240E"/>
    <w:rsid w:val="004D5AE5"/>
    <w:rsid w:val="004E2B50"/>
    <w:rsid w:val="004E3302"/>
    <w:rsid w:val="004E6319"/>
    <w:rsid w:val="004F08C5"/>
    <w:rsid w:val="004F24A6"/>
    <w:rsid w:val="004F374D"/>
    <w:rsid w:val="004F3D34"/>
    <w:rsid w:val="004F3E0E"/>
    <w:rsid w:val="004F3EB5"/>
    <w:rsid w:val="004F513E"/>
    <w:rsid w:val="004F554E"/>
    <w:rsid w:val="004F7A3D"/>
    <w:rsid w:val="004F7C82"/>
    <w:rsid w:val="004F7F2D"/>
    <w:rsid w:val="0050179F"/>
    <w:rsid w:val="00501CEE"/>
    <w:rsid w:val="00505BFA"/>
    <w:rsid w:val="005069C0"/>
    <w:rsid w:val="005070B0"/>
    <w:rsid w:val="00511254"/>
    <w:rsid w:val="00512458"/>
    <w:rsid w:val="00513632"/>
    <w:rsid w:val="00515CC8"/>
    <w:rsid w:val="00517B81"/>
    <w:rsid w:val="00520CFC"/>
    <w:rsid w:val="00522C5E"/>
    <w:rsid w:val="005239FE"/>
    <w:rsid w:val="00524F7C"/>
    <w:rsid w:val="00526FA7"/>
    <w:rsid w:val="0053435C"/>
    <w:rsid w:val="00535A64"/>
    <w:rsid w:val="00541DE7"/>
    <w:rsid w:val="00541EB9"/>
    <w:rsid w:val="00543311"/>
    <w:rsid w:val="00546367"/>
    <w:rsid w:val="005464FE"/>
    <w:rsid w:val="00546A7A"/>
    <w:rsid w:val="005471FE"/>
    <w:rsid w:val="00547986"/>
    <w:rsid w:val="00554A16"/>
    <w:rsid w:val="005550DD"/>
    <w:rsid w:val="00555741"/>
    <w:rsid w:val="005603F5"/>
    <w:rsid w:val="00561F13"/>
    <w:rsid w:val="00562214"/>
    <w:rsid w:val="005649A1"/>
    <w:rsid w:val="00566838"/>
    <w:rsid w:val="00580542"/>
    <w:rsid w:val="00580587"/>
    <w:rsid w:val="00580B9D"/>
    <w:rsid w:val="00581CD3"/>
    <w:rsid w:val="00581E88"/>
    <w:rsid w:val="00583627"/>
    <w:rsid w:val="0058392F"/>
    <w:rsid w:val="00585B23"/>
    <w:rsid w:val="00585BE3"/>
    <w:rsid w:val="005908D2"/>
    <w:rsid w:val="00592F28"/>
    <w:rsid w:val="00593B56"/>
    <w:rsid w:val="005943B2"/>
    <w:rsid w:val="00595618"/>
    <w:rsid w:val="005A0EDD"/>
    <w:rsid w:val="005A616F"/>
    <w:rsid w:val="005A6F48"/>
    <w:rsid w:val="005A79BB"/>
    <w:rsid w:val="005B6582"/>
    <w:rsid w:val="005B74F1"/>
    <w:rsid w:val="005B7B7A"/>
    <w:rsid w:val="005C239F"/>
    <w:rsid w:val="005C331B"/>
    <w:rsid w:val="005C4593"/>
    <w:rsid w:val="005C64E4"/>
    <w:rsid w:val="005E12CD"/>
    <w:rsid w:val="005E2166"/>
    <w:rsid w:val="005E2985"/>
    <w:rsid w:val="005E38DE"/>
    <w:rsid w:val="005E53D9"/>
    <w:rsid w:val="005E54BC"/>
    <w:rsid w:val="005E5D66"/>
    <w:rsid w:val="005F3B1B"/>
    <w:rsid w:val="00602081"/>
    <w:rsid w:val="00607AD4"/>
    <w:rsid w:val="00607D98"/>
    <w:rsid w:val="0061059A"/>
    <w:rsid w:val="006126CA"/>
    <w:rsid w:val="006131BB"/>
    <w:rsid w:val="006139ED"/>
    <w:rsid w:val="00613B1E"/>
    <w:rsid w:val="00614741"/>
    <w:rsid w:val="00616FB0"/>
    <w:rsid w:val="006210C4"/>
    <w:rsid w:val="00622B32"/>
    <w:rsid w:val="00634928"/>
    <w:rsid w:val="00635671"/>
    <w:rsid w:val="00636ABD"/>
    <w:rsid w:val="00640267"/>
    <w:rsid w:val="00641457"/>
    <w:rsid w:val="00643519"/>
    <w:rsid w:val="00645857"/>
    <w:rsid w:val="0064600F"/>
    <w:rsid w:val="006468DD"/>
    <w:rsid w:val="00646FDE"/>
    <w:rsid w:val="00651C2B"/>
    <w:rsid w:val="006537BF"/>
    <w:rsid w:val="00653DF0"/>
    <w:rsid w:val="006543EF"/>
    <w:rsid w:val="0065492A"/>
    <w:rsid w:val="00654D11"/>
    <w:rsid w:val="00656822"/>
    <w:rsid w:val="00656A7B"/>
    <w:rsid w:val="00665AD3"/>
    <w:rsid w:val="00672B02"/>
    <w:rsid w:val="00673B99"/>
    <w:rsid w:val="00677F7C"/>
    <w:rsid w:val="006804C5"/>
    <w:rsid w:val="00683EDA"/>
    <w:rsid w:val="006856E5"/>
    <w:rsid w:val="006937D0"/>
    <w:rsid w:val="00695755"/>
    <w:rsid w:val="00696304"/>
    <w:rsid w:val="00696BE5"/>
    <w:rsid w:val="00696D0A"/>
    <w:rsid w:val="006974B7"/>
    <w:rsid w:val="006A03F3"/>
    <w:rsid w:val="006A58B9"/>
    <w:rsid w:val="006A5A2A"/>
    <w:rsid w:val="006A5ED0"/>
    <w:rsid w:val="006B03F1"/>
    <w:rsid w:val="006B0D02"/>
    <w:rsid w:val="006B0E8E"/>
    <w:rsid w:val="006B1C2F"/>
    <w:rsid w:val="006B363D"/>
    <w:rsid w:val="006B39EF"/>
    <w:rsid w:val="006B459E"/>
    <w:rsid w:val="006B7223"/>
    <w:rsid w:val="006B7EAC"/>
    <w:rsid w:val="006C2AF9"/>
    <w:rsid w:val="006C3A94"/>
    <w:rsid w:val="006C49A7"/>
    <w:rsid w:val="006C7E35"/>
    <w:rsid w:val="006D132D"/>
    <w:rsid w:val="006D4F05"/>
    <w:rsid w:val="006D6B1F"/>
    <w:rsid w:val="006E3B6E"/>
    <w:rsid w:val="006E45D9"/>
    <w:rsid w:val="006E5B02"/>
    <w:rsid w:val="006F0CD0"/>
    <w:rsid w:val="006F0D5F"/>
    <w:rsid w:val="006F1DCF"/>
    <w:rsid w:val="006F4830"/>
    <w:rsid w:val="006F4A1A"/>
    <w:rsid w:val="006F5431"/>
    <w:rsid w:val="006F5C22"/>
    <w:rsid w:val="006F6553"/>
    <w:rsid w:val="00700488"/>
    <w:rsid w:val="00703F5D"/>
    <w:rsid w:val="00705FF6"/>
    <w:rsid w:val="0070646B"/>
    <w:rsid w:val="007066FA"/>
    <w:rsid w:val="00707941"/>
    <w:rsid w:val="00707CE7"/>
    <w:rsid w:val="00712E27"/>
    <w:rsid w:val="0071466D"/>
    <w:rsid w:val="00714DD6"/>
    <w:rsid w:val="007155D3"/>
    <w:rsid w:val="00715DA5"/>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2DBC"/>
    <w:rsid w:val="00744CC1"/>
    <w:rsid w:val="0074650E"/>
    <w:rsid w:val="007472D6"/>
    <w:rsid w:val="00747AD4"/>
    <w:rsid w:val="00752E8E"/>
    <w:rsid w:val="00752FA3"/>
    <w:rsid w:val="0075439D"/>
    <w:rsid w:val="00765FBF"/>
    <w:rsid w:val="007671F0"/>
    <w:rsid w:val="00770A12"/>
    <w:rsid w:val="00771441"/>
    <w:rsid w:val="00773879"/>
    <w:rsid w:val="00774B17"/>
    <w:rsid w:val="007756A1"/>
    <w:rsid w:val="0077678A"/>
    <w:rsid w:val="0078088D"/>
    <w:rsid w:val="00781283"/>
    <w:rsid w:val="00782148"/>
    <w:rsid w:val="00785759"/>
    <w:rsid w:val="00785D03"/>
    <w:rsid w:val="0078677B"/>
    <w:rsid w:val="00786969"/>
    <w:rsid w:val="007927CF"/>
    <w:rsid w:val="00795BEA"/>
    <w:rsid w:val="00797994"/>
    <w:rsid w:val="007A20F4"/>
    <w:rsid w:val="007A2502"/>
    <w:rsid w:val="007A4551"/>
    <w:rsid w:val="007A4F68"/>
    <w:rsid w:val="007A5139"/>
    <w:rsid w:val="007A5243"/>
    <w:rsid w:val="007A5B40"/>
    <w:rsid w:val="007A6059"/>
    <w:rsid w:val="007B03C6"/>
    <w:rsid w:val="007B0584"/>
    <w:rsid w:val="007B43B4"/>
    <w:rsid w:val="007B5856"/>
    <w:rsid w:val="007B6E97"/>
    <w:rsid w:val="007B6FFB"/>
    <w:rsid w:val="007B7C2B"/>
    <w:rsid w:val="007C0BFC"/>
    <w:rsid w:val="007C6DD8"/>
    <w:rsid w:val="007D0054"/>
    <w:rsid w:val="007D258B"/>
    <w:rsid w:val="007D36D3"/>
    <w:rsid w:val="007D3BE3"/>
    <w:rsid w:val="007D6048"/>
    <w:rsid w:val="007E2E0D"/>
    <w:rsid w:val="007E7938"/>
    <w:rsid w:val="007F0138"/>
    <w:rsid w:val="007F0E1E"/>
    <w:rsid w:val="007F0E21"/>
    <w:rsid w:val="007F1535"/>
    <w:rsid w:val="007F218F"/>
    <w:rsid w:val="007F39D0"/>
    <w:rsid w:val="007F4B80"/>
    <w:rsid w:val="007F4CAF"/>
    <w:rsid w:val="007F4CCC"/>
    <w:rsid w:val="007F5B12"/>
    <w:rsid w:val="007F62EA"/>
    <w:rsid w:val="007F7064"/>
    <w:rsid w:val="00803E82"/>
    <w:rsid w:val="00804709"/>
    <w:rsid w:val="00807F76"/>
    <w:rsid w:val="008142CC"/>
    <w:rsid w:val="008152DF"/>
    <w:rsid w:val="00816C9D"/>
    <w:rsid w:val="00817D57"/>
    <w:rsid w:val="0082033D"/>
    <w:rsid w:val="0082128D"/>
    <w:rsid w:val="008214FA"/>
    <w:rsid w:val="0082190B"/>
    <w:rsid w:val="00826B31"/>
    <w:rsid w:val="008278A2"/>
    <w:rsid w:val="00830BED"/>
    <w:rsid w:val="008324B4"/>
    <w:rsid w:val="00836C44"/>
    <w:rsid w:val="0083754E"/>
    <w:rsid w:val="00837660"/>
    <w:rsid w:val="00840A11"/>
    <w:rsid w:val="008450F8"/>
    <w:rsid w:val="00845E55"/>
    <w:rsid w:val="00846391"/>
    <w:rsid w:val="0084728E"/>
    <w:rsid w:val="00853CDF"/>
    <w:rsid w:val="008541B3"/>
    <w:rsid w:val="00854966"/>
    <w:rsid w:val="008602F7"/>
    <w:rsid w:val="00861C5F"/>
    <w:rsid w:val="008622BE"/>
    <w:rsid w:val="008626D8"/>
    <w:rsid w:val="00862AD0"/>
    <w:rsid w:val="00863644"/>
    <w:rsid w:val="00864950"/>
    <w:rsid w:val="00864B00"/>
    <w:rsid w:val="00870861"/>
    <w:rsid w:val="00875F23"/>
    <w:rsid w:val="00884BE6"/>
    <w:rsid w:val="0088503C"/>
    <w:rsid w:val="00885D92"/>
    <w:rsid w:val="00886EED"/>
    <w:rsid w:val="00890960"/>
    <w:rsid w:val="00891796"/>
    <w:rsid w:val="00892723"/>
    <w:rsid w:val="00893454"/>
    <w:rsid w:val="00895D05"/>
    <w:rsid w:val="00896533"/>
    <w:rsid w:val="008965B4"/>
    <w:rsid w:val="00897A25"/>
    <w:rsid w:val="008A0A78"/>
    <w:rsid w:val="008A1A84"/>
    <w:rsid w:val="008A2D48"/>
    <w:rsid w:val="008A55E4"/>
    <w:rsid w:val="008A6143"/>
    <w:rsid w:val="008A6BFE"/>
    <w:rsid w:val="008B0529"/>
    <w:rsid w:val="008B1F24"/>
    <w:rsid w:val="008B5C74"/>
    <w:rsid w:val="008B6070"/>
    <w:rsid w:val="008B7A1E"/>
    <w:rsid w:val="008C2308"/>
    <w:rsid w:val="008C60E9"/>
    <w:rsid w:val="008C7836"/>
    <w:rsid w:val="008D1D74"/>
    <w:rsid w:val="008D3EFC"/>
    <w:rsid w:val="008D7BED"/>
    <w:rsid w:val="008D7E9F"/>
    <w:rsid w:val="008E00D4"/>
    <w:rsid w:val="008E4413"/>
    <w:rsid w:val="008E4684"/>
    <w:rsid w:val="008E4F84"/>
    <w:rsid w:val="008E6844"/>
    <w:rsid w:val="008F08D9"/>
    <w:rsid w:val="008F1346"/>
    <w:rsid w:val="008F1817"/>
    <w:rsid w:val="008F540C"/>
    <w:rsid w:val="008F7D93"/>
    <w:rsid w:val="00904D0D"/>
    <w:rsid w:val="0090512F"/>
    <w:rsid w:val="0090524D"/>
    <w:rsid w:val="009064E9"/>
    <w:rsid w:val="009076E4"/>
    <w:rsid w:val="00911B1A"/>
    <w:rsid w:val="00916F35"/>
    <w:rsid w:val="00920523"/>
    <w:rsid w:val="009249BE"/>
    <w:rsid w:val="00925B2A"/>
    <w:rsid w:val="00931702"/>
    <w:rsid w:val="00931918"/>
    <w:rsid w:val="00932F29"/>
    <w:rsid w:val="00933165"/>
    <w:rsid w:val="009339D6"/>
    <w:rsid w:val="00937FBD"/>
    <w:rsid w:val="00940FC4"/>
    <w:rsid w:val="009439E5"/>
    <w:rsid w:val="00945858"/>
    <w:rsid w:val="009514EA"/>
    <w:rsid w:val="00951CC5"/>
    <w:rsid w:val="00952F41"/>
    <w:rsid w:val="0095378B"/>
    <w:rsid w:val="0095392E"/>
    <w:rsid w:val="009564E9"/>
    <w:rsid w:val="00956BBD"/>
    <w:rsid w:val="00957EF1"/>
    <w:rsid w:val="00962876"/>
    <w:rsid w:val="00964105"/>
    <w:rsid w:val="00970A06"/>
    <w:rsid w:val="00970FF3"/>
    <w:rsid w:val="0097133C"/>
    <w:rsid w:val="00972528"/>
    <w:rsid w:val="00973399"/>
    <w:rsid w:val="009734E3"/>
    <w:rsid w:val="00974FF4"/>
    <w:rsid w:val="0097539D"/>
    <w:rsid w:val="009767AC"/>
    <w:rsid w:val="00980E79"/>
    <w:rsid w:val="00982B7E"/>
    <w:rsid w:val="00983910"/>
    <w:rsid w:val="009843B2"/>
    <w:rsid w:val="00984E5F"/>
    <w:rsid w:val="009902EB"/>
    <w:rsid w:val="009913F6"/>
    <w:rsid w:val="00992B5F"/>
    <w:rsid w:val="00997B35"/>
    <w:rsid w:val="00997D88"/>
    <w:rsid w:val="009A2A39"/>
    <w:rsid w:val="009A325D"/>
    <w:rsid w:val="009A3F0C"/>
    <w:rsid w:val="009A63AD"/>
    <w:rsid w:val="009A7FE2"/>
    <w:rsid w:val="009B0439"/>
    <w:rsid w:val="009B4711"/>
    <w:rsid w:val="009C0727"/>
    <w:rsid w:val="009C135E"/>
    <w:rsid w:val="009C2839"/>
    <w:rsid w:val="009C49AE"/>
    <w:rsid w:val="009C6214"/>
    <w:rsid w:val="009D28E0"/>
    <w:rsid w:val="009D343A"/>
    <w:rsid w:val="009D78C2"/>
    <w:rsid w:val="009D7F67"/>
    <w:rsid w:val="009E186C"/>
    <w:rsid w:val="009E3840"/>
    <w:rsid w:val="009E3C01"/>
    <w:rsid w:val="009E41C5"/>
    <w:rsid w:val="009E448E"/>
    <w:rsid w:val="009E520A"/>
    <w:rsid w:val="009E7AFD"/>
    <w:rsid w:val="009F20D3"/>
    <w:rsid w:val="00A06444"/>
    <w:rsid w:val="00A079A7"/>
    <w:rsid w:val="00A165D9"/>
    <w:rsid w:val="00A17573"/>
    <w:rsid w:val="00A210B9"/>
    <w:rsid w:val="00A22FB6"/>
    <w:rsid w:val="00A2310D"/>
    <w:rsid w:val="00A25AEB"/>
    <w:rsid w:val="00A277B2"/>
    <w:rsid w:val="00A313BC"/>
    <w:rsid w:val="00A31EA3"/>
    <w:rsid w:val="00A320FB"/>
    <w:rsid w:val="00A3540D"/>
    <w:rsid w:val="00A3541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58F"/>
    <w:rsid w:val="00A85286"/>
    <w:rsid w:val="00A85DBC"/>
    <w:rsid w:val="00A91132"/>
    <w:rsid w:val="00A97CB6"/>
    <w:rsid w:val="00AA28BF"/>
    <w:rsid w:val="00AA3D6A"/>
    <w:rsid w:val="00AA42AF"/>
    <w:rsid w:val="00AA4433"/>
    <w:rsid w:val="00AA6920"/>
    <w:rsid w:val="00AA69E4"/>
    <w:rsid w:val="00AA7169"/>
    <w:rsid w:val="00AA7233"/>
    <w:rsid w:val="00AB0C5E"/>
    <w:rsid w:val="00AB25ED"/>
    <w:rsid w:val="00AB32B3"/>
    <w:rsid w:val="00AB3F85"/>
    <w:rsid w:val="00AB4AC5"/>
    <w:rsid w:val="00AC066A"/>
    <w:rsid w:val="00AC57B6"/>
    <w:rsid w:val="00AC5BD9"/>
    <w:rsid w:val="00AC6E03"/>
    <w:rsid w:val="00AD17B1"/>
    <w:rsid w:val="00AD4B9B"/>
    <w:rsid w:val="00AD768A"/>
    <w:rsid w:val="00AE116C"/>
    <w:rsid w:val="00AE342A"/>
    <w:rsid w:val="00AE4F0E"/>
    <w:rsid w:val="00AE627B"/>
    <w:rsid w:val="00AE6EAF"/>
    <w:rsid w:val="00AF0A23"/>
    <w:rsid w:val="00AF0F4C"/>
    <w:rsid w:val="00AF3407"/>
    <w:rsid w:val="00AF5AD3"/>
    <w:rsid w:val="00AF6483"/>
    <w:rsid w:val="00AF7AD0"/>
    <w:rsid w:val="00B02E5E"/>
    <w:rsid w:val="00B04112"/>
    <w:rsid w:val="00B05505"/>
    <w:rsid w:val="00B0589A"/>
    <w:rsid w:val="00B14BC8"/>
    <w:rsid w:val="00B20C57"/>
    <w:rsid w:val="00B21D87"/>
    <w:rsid w:val="00B22ADA"/>
    <w:rsid w:val="00B24E76"/>
    <w:rsid w:val="00B2552C"/>
    <w:rsid w:val="00B334B9"/>
    <w:rsid w:val="00B36208"/>
    <w:rsid w:val="00B3769C"/>
    <w:rsid w:val="00B40C16"/>
    <w:rsid w:val="00B40D30"/>
    <w:rsid w:val="00B426E8"/>
    <w:rsid w:val="00B428B9"/>
    <w:rsid w:val="00B42B91"/>
    <w:rsid w:val="00B43FEC"/>
    <w:rsid w:val="00B478AC"/>
    <w:rsid w:val="00B47976"/>
    <w:rsid w:val="00B53170"/>
    <w:rsid w:val="00B55D9A"/>
    <w:rsid w:val="00B5661F"/>
    <w:rsid w:val="00B57260"/>
    <w:rsid w:val="00B6099D"/>
    <w:rsid w:val="00B60C2E"/>
    <w:rsid w:val="00B62514"/>
    <w:rsid w:val="00B62C0A"/>
    <w:rsid w:val="00B65101"/>
    <w:rsid w:val="00B67A5F"/>
    <w:rsid w:val="00B7370C"/>
    <w:rsid w:val="00B73955"/>
    <w:rsid w:val="00B75741"/>
    <w:rsid w:val="00B7780E"/>
    <w:rsid w:val="00B822A0"/>
    <w:rsid w:val="00B8446C"/>
    <w:rsid w:val="00B85DD7"/>
    <w:rsid w:val="00B92920"/>
    <w:rsid w:val="00B93A4D"/>
    <w:rsid w:val="00B943D6"/>
    <w:rsid w:val="00BA0D2D"/>
    <w:rsid w:val="00BA47FD"/>
    <w:rsid w:val="00BA484B"/>
    <w:rsid w:val="00BA5EFD"/>
    <w:rsid w:val="00BB2B4D"/>
    <w:rsid w:val="00BB3594"/>
    <w:rsid w:val="00BB4346"/>
    <w:rsid w:val="00BB43B8"/>
    <w:rsid w:val="00BB53AC"/>
    <w:rsid w:val="00BB5C16"/>
    <w:rsid w:val="00BB7338"/>
    <w:rsid w:val="00BC2D24"/>
    <w:rsid w:val="00BC577A"/>
    <w:rsid w:val="00BD0905"/>
    <w:rsid w:val="00BD389D"/>
    <w:rsid w:val="00BD455F"/>
    <w:rsid w:val="00BD707B"/>
    <w:rsid w:val="00BE0187"/>
    <w:rsid w:val="00BE1212"/>
    <w:rsid w:val="00BE1283"/>
    <w:rsid w:val="00BE1A05"/>
    <w:rsid w:val="00BE3D23"/>
    <w:rsid w:val="00BE5CA5"/>
    <w:rsid w:val="00BE5CB9"/>
    <w:rsid w:val="00BF4BE5"/>
    <w:rsid w:val="00BF5875"/>
    <w:rsid w:val="00BF603E"/>
    <w:rsid w:val="00BF673C"/>
    <w:rsid w:val="00C01AD5"/>
    <w:rsid w:val="00C01D4A"/>
    <w:rsid w:val="00C050BC"/>
    <w:rsid w:val="00C050CF"/>
    <w:rsid w:val="00C06487"/>
    <w:rsid w:val="00C065DE"/>
    <w:rsid w:val="00C1115A"/>
    <w:rsid w:val="00C1494B"/>
    <w:rsid w:val="00C14DE6"/>
    <w:rsid w:val="00C15AC6"/>
    <w:rsid w:val="00C16052"/>
    <w:rsid w:val="00C1643C"/>
    <w:rsid w:val="00C209B5"/>
    <w:rsid w:val="00C25A61"/>
    <w:rsid w:val="00C26EE8"/>
    <w:rsid w:val="00C313B8"/>
    <w:rsid w:val="00C31D69"/>
    <w:rsid w:val="00C401B8"/>
    <w:rsid w:val="00C42790"/>
    <w:rsid w:val="00C42E3F"/>
    <w:rsid w:val="00C42EBF"/>
    <w:rsid w:val="00C42F12"/>
    <w:rsid w:val="00C451D8"/>
    <w:rsid w:val="00C475DA"/>
    <w:rsid w:val="00C55AF9"/>
    <w:rsid w:val="00C56792"/>
    <w:rsid w:val="00C6278C"/>
    <w:rsid w:val="00C62CC9"/>
    <w:rsid w:val="00C63AA2"/>
    <w:rsid w:val="00C65422"/>
    <w:rsid w:val="00C6599B"/>
    <w:rsid w:val="00C75DEF"/>
    <w:rsid w:val="00C76F04"/>
    <w:rsid w:val="00C804C3"/>
    <w:rsid w:val="00C807DB"/>
    <w:rsid w:val="00C81268"/>
    <w:rsid w:val="00C83771"/>
    <w:rsid w:val="00C87851"/>
    <w:rsid w:val="00C9025C"/>
    <w:rsid w:val="00C93744"/>
    <w:rsid w:val="00C958F3"/>
    <w:rsid w:val="00C97156"/>
    <w:rsid w:val="00C974E6"/>
    <w:rsid w:val="00CA1AB4"/>
    <w:rsid w:val="00CA3A27"/>
    <w:rsid w:val="00CA517A"/>
    <w:rsid w:val="00CA77F4"/>
    <w:rsid w:val="00CA7A9C"/>
    <w:rsid w:val="00CB0D58"/>
    <w:rsid w:val="00CB29E4"/>
    <w:rsid w:val="00CB54AD"/>
    <w:rsid w:val="00CB5BF2"/>
    <w:rsid w:val="00CC15A4"/>
    <w:rsid w:val="00CC28A9"/>
    <w:rsid w:val="00CC6580"/>
    <w:rsid w:val="00CC6FE0"/>
    <w:rsid w:val="00CC7276"/>
    <w:rsid w:val="00CD554E"/>
    <w:rsid w:val="00CD6718"/>
    <w:rsid w:val="00CE0386"/>
    <w:rsid w:val="00CE6071"/>
    <w:rsid w:val="00CF0031"/>
    <w:rsid w:val="00CF0C99"/>
    <w:rsid w:val="00CF46D3"/>
    <w:rsid w:val="00CF5311"/>
    <w:rsid w:val="00CF61F2"/>
    <w:rsid w:val="00D076FD"/>
    <w:rsid w:val="00D07AD6"/>
    <w:rsid w:val="00D1118A"/>
    <w:rsid w:val="00D12CB8"/>
    <w:rsid w:val="00D13054"/>
    <w:rsid w:val="00D14677"/>
    <w:rsid w:val="00D16CE2"/>
    <w:rsid w:val="00D210B9"/>
    <w:rsid w:val="00D21245"/>
    <w:rsid w:val="00D21C9F"/>
    <w:rsid w:val="00D22BEB"/>
    <w:rsid w:val="00D26BF2"/>
    <w:rsid w:val="00D33C1E"/>
    <w:rsid w:val="00D34DE2"/>
    <w:rsid w:val="00D35150"/>
    <w:rsid w:val="00D37444"/>
    <w:rsid w:val="00D37A5A"/>
    <w:rsid w:val="00D402C2"/>
    <w:rsid w:val="00D45904"/>
    <w:rsid w:val="00D45EB6"/>
    <w:rsid w:val="00D520E4"/>
    <w:rsid w:val="00D54860"/>
    <w:rsid w:val="00D54AA0"/>
    <w:rsid w:val="00D54F08"/>
    <w:rsid w:val="00D55B87"/>
    <w:rsid w:val="00D567FB"/>
    <w:rsid w:val="00D57DFA"/>
    <w:rsid w:val="00D6215E"/>
    <w:rsid w:val="00D70DBC"/>
    <w:rsid w:val="00D70F33"/>
    <w:rsid w:val="00D7306B"/>
    <w:rsid w:val="00D73201"/>
    <w:rsid w:val="00D73647"/>
    <w:rsid w:val="00D74829"/>
    <w:rsid w:val="00D80C96"/>
    <w:rsid w:val="00D82012"/>
    <w:rsid w:val="00D8307F"/>
    <w:rsid w:val="00D8465F"/>
    <w:rsid w:val="00D85B5D"/>
    <w:rsid w:val="00D90F93"/>
    <w:rsid w:val="00D91F54"/>
    <w:rsid w:val="00D93835"/>
    <w:rsid w:val="00D93AE3"/>
    <w:rsid w:val="00D9442D"/>
    <w:rsid w:val="00D94F8B"/>
    <w:rsid w:val="00D95235"/>
    <w:rsid w:val="00D9763F"/>
    <w:rsid w:val="00DA66C3"/>
    <w:rsid w:val="00DB22D5"/>
    <w:rsid w:val="00DB256C"/>
    <w:rsid w:val="00DB5E7F"/>
    <w:rsid w:val="00DB6668"/>
    <w:rsid w:val="00DC176A"/>
    <w:rsid w:val="00DC687B"/>
    <w:rsid w:val="00DD0C2C"/>
    <w:rsid w:val="00DD0F6E"/>
    <w:rsid w:val="00DD14A6"/>
    <w:rsid w:val="00DD1C07"/>
    <w:rsid w:val="00DD256F"/>
    <w:rsid w:val="00DD3907"/>
    <w:rsid w:val="00DD4BF9"/>
    <w:rsid w:val="00DE0675"/>
    <w:rsid w:val="00DE0E3E"/>
    <w:rsid w:val="00DE2633"/>
    <w:rsid w:val="00DE2F1D"/>
    <w:rsid w:val="00DF1AE6"/>
    <w:rsid w:val="00DF72C1"/>
    <w:rsid w:val="00E038CE"/>
    <w:rsid w:val="00E03F11"/>
    <w:rsid w:val="00E0463C"/>
    <w:rsid w:val="00E060BC"/>
    <w:rsid w:val="00E065E9"/>
    <w:rsid w:val="00E077C9"/>
    <w:rsid w:val="00E11C02"/>
    <w:rsid w:val="00E21128"/>
    <w:rsid w:val="00E21AB4"/>
    <w:rsid w:val="00E224FC"/>
    <w:rsid w:val="00E31F57"/>
    <w:rsid w:val="00E32C2E"/>
    <w:rsid w:val="00E336C5"/>
    <w:rsid w:val="00E34794"/>
    <w:rsid w:val="00E41279"/>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272"/>
    <w:rsid w:val="00EB2555"/>
    <w:rsid w:val="00EB61A0"/>
    <w:rsid w:val="00EB7410"/>
    <w:rsid w:val="00EC0715"/>
    <w:rsid w:val="00EC6A1C"/>
    <w:rsid w:val="00EC6AB8"/>
    <w:rsid w:val="00EC74C3"/>
    <w:rsid w:val="00ED5F47"/>
    <w:rsid w:val="00ED7922"/>
    <w:rsid w:val="00EE01EA"/>
    <w:rsid w:val="00EE066A"/>
    <w:rsid w:val="00EE1AE2"/>
    <w:rsid w:val="00EE2605"/>
    <w:rsid w:val="00EE36C7"/>
    <w:rsid w:val="00EE3A95"/>
    <w:rsid w:val="00EE4952"/>
    <w:rsid w:val="00EE5692"/>
    <w:rsid w:val="00EE6221"/>
    <w:rsid w:val="00EE7690"/>
    <w:rsid w:val="00EF011F"/>
    <w:rsid w:val="00EF325F"/>
    <w:rsid w:val="00EF32A7"/>
    <w:rsid w:val="00EF5D8B"/>
    <w:rsid w:val="00EF6BCD"/>
    <w:rsid w:val="00F01416"/>
    <w:rsid w:val="00F01562"/>
    <w:rsid w:val="00F030CA"/>
    <w:rsid w:val="00F0557F"/>
    <w:rsid w:val="00F05DFF"/>
    <w:rsid w:val="00F072D8"/>
    <w:rsid w:val="00F10B79"/>
    <w:rsid w:val="00F10C2B"/>
    <w:rsid w:val="00F12D23"/>
    <w:rsid w:val="00F15074"/>
    <w:rsid w:val="00F15855"/>
    <w:rsid w:val="00F1709D"/>
    <w:rsid w:val="00F1745D"/>
    <w:rsid w:val="00F23155"/>
    <w:rsid w:val="00F2627F"/>
    <w:rsid w:val="00F26554"/>
    <w:rsid w:val="00F30653"/>
    <w:rsid w:val="00F3413D"/>
    <w:rsid w:val="00F37710"/>
    <w:rsid w:val="00F421FD"/>
    <w:rsid w:val="00F452E8"/>
    <w:rsid w:val="00F46E30"/>
    <w:rsid w:val="00F5475D"/>
    <w:rsid w:val="00F5756E"/>
    <w:rsid w:val="00F6267E"/>
    <w:rsid w:val="00F63B69"/>
    <w:rsid w:val="00F67174"/>
    <w:rsid w:val="00F701BC"/>
    <w:rsid w:val="00F7063F"/>
    <w:rsid w:val="00F7184A"/>
    <w:rsid w:val="00F7186F"/>
    <w:rsid w:val="00F77EB0"/>
    <w:rsid w:val="00F81AC1"/>
    <w:rsid w:val="00F82047"/>
    <w:rsid w:val="00F82C31"/>
    <w:rsid w:val="00F83415"/>
    <w:rsid w:val="00F86974"/>
    <w:rsid w:val="00F87C94"/>
    <w:rsid w:val="00F90935"/>
    <w:rsid w:val="00F91F8F"/>
    <w:rsid w:val="00F94A07"/>
    <w:rsid w:val="00F9505A"/>
    <w:rsid w:val="00FA0215"/>
    <w:rsid w:val="00FA04B9"/>
    <w:rsid w:val="00FA0B7F"/>
    <w:rsid w:val="00FA0C05"/>
    <w:rsid w:val="00FA2134"/>
    <w:rsid w:val="00FA35B4"/>
    <w:rsid w:val="00FA3AE0"/>
    <w:rsid w:val="00FB2CFC"/>
    <w:rsid w:val="00FB560E"/>
    <w:rsid w:val="00FB69E7"/>
    <w:rsid w:val="00FC051F"/>
    <w:rsid w:val="00FC426E"/>
    <w:rsid w:val="00FC5F9D"/>
    <w:rsid w:val="00FD16E0"/>
    <w:rsid w:val="00FD182B"/>
    <w:rsid w:val="00FD3283"/>
    <w:rsid w:val="00FD446A"/>
    <w:rsid w:val="00FD58BD"/>
    <w:rsid w:val="00FD6EC2"/>
    <w:rsid w:val="00FD7A87"/>
    <w:rsid w:val="00FE1522"/>
    <w:rsid w:val="00FE4B3A"/>
    <w:rsid w:val="00FE6645"/>
    <w:rsid w:val="00FE6EAD"/>
    <w:rsid w:val="00FF04B3"/>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9532</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cp:revision>
  <dcterms:created xsi:type="dcterms:W3CDTF">2022-02-28T08:28:00Z</dcterms:created>
  <dcterms:modified xsi:type="dcterms:W3CDTF">2022-02-28T08:28:00Z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